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7AB6D42D" w:rsidR="009A2A0A" w:rsidRDefault="009A2A0A" w:rsidP="009A2A0A">
      <w:pPr>
        <w:pStyle w:val="CRCoverPage"/>
        <w:tabs>
          <w:tab w:val="right" w:pos="9639"/>
        </w:tabs>
        <w:spacing w:after="0"/>
        <w:rPr>
          <w:b/>
          <w:i/>
          <w:noProof/>
          <w:sz w:val="28"/>
        </w:rPr>
      </w:pPr>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743FC5">
        <w:rPr>
          <w:b/>
          <w:i/>
          <w:noProof/>
          <w:sz w:val="28"/>
        </w:rPr>
        <w:t>8</w:t>
      </w:r>
      <w:r w:rsidR="00A41973">
        <w:rPr>
          <w:b/>
          <w:i/>
          <w:noProof/>
          <w:sz w:val="28"/>
        </w:rPr>
        <w:t>2</w:t>
      </w:r>
      <w:r w:rsidR="00214684">
        <w:rPr>
          <w:b/>
          <w:i/>
          <w:noProof/>
          <w:sz w:val="28"/>
        </w:rPr>
        <w:t>24</w:t>
      </w:r>
    </w:p>
    <w:p w14:paraId="406C3EDB" w14:textId="160FD3AC" w:rsidR="009A2A0A" w:rsidRDefault="009A2A0A" w:rsidP="009A2A0A">
      <w:pPr>
        <w:pStyle w:val="CRCoverPage"/>
        <w:outlineLvl w:val="0"/>
        <w:rPr>
          <w:b/>
          <w:noProof/>
          <w:sz w:val="24"/>
        </w:rPr>
      </w:pPr>
      <w:r>
        <w:rPr>
          <w:b/>
          <w:noProof/>
          <w:sz w:val="24"/>
        </w:rPr>
        <w:t>Sappor</w:t>
      </w:r>
      <w:r w:rsidR="00FB54DF">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743FC5">
        <w:rPr>
          <w:rFonts w:cs="Arial"/>
          <w:b/>
          <w:bCs/>
          <w:i/>
          <w:color w:val="0000FF"/>
          <w:sz w:val="18"/>
        </w:rPr>
        <w:t xml:space="preserve"> S2-1907036)</w:t>
      </w:r>
      <w:r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28EE0BB8" w:rsidR="009A2A0A" w:rsidRPr="00410371" w:rsidRDefault="004B3BB3" w:rsidP="00B3570C">
            <w:pPr>
              <w:pStyle w:val="CRCoverPage"/>
              <w:spacing w:after="0"/>
              <w:rPr>
                <w:noProof/>
              </w:rPr>
            </w:pPr>
            <w:r>
              <w:rPr>
                <w:b/>
                <w:noProof/>
                <w:sz w:val="28"/>
              </w:rPr>
              <w:t>1445</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3FD9920E" w:rsidR="009A2A0A" w:rsidRPr="00410371" w:rsidRDefault="004E774B" w:rsidP="00B3570C">
            <w:pPr>
              <w:pStyle w:val="CRCoverPage"/>
              <w:spacing w:after="0"/>
              <w:jc w:val="center"/>
              <w:rPr>
                <w:b/>
                <w:noProof/>
              </w:rPr>
            </w:pPr>
            <w:r>
              <w:rPr>
                <w:b/>
                <w:noProof/>
                <w:sz w:val="28"/>
              </w:rPr>
              <w:t>6</w:t>
            </w:r>
            <w:bookmarkStart w:id="0" w:name="_GoBack"/>
            <w:bookmarkEnd w:id="0"/>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2202965" w:rsidR="009A2A0A" w:rsidRPr="00410371" w:rsidRDefault="009A2A0A" w:rsidP="00B3570C">
            <w:pPr>
              <w:pStyle w:val="CRCoverPage"/>
              <w:spacing w:after="0"/>
              <w:jc w:val="center"/>
              <w:rPr>
                <w:noProof/>
                <w:sz w:val="28"/>
              </w:rPr>
            </w:pPr>
            <w:r w:rsidRPr="00D26867">
              <w:rPr>
                <w:b/>
                <w:noProof/>
                <w:sz w:val="28"/>
              </w:rPr>
              <w:t>16.</w:t>
            </w:r>
            <w:r w:rsidR="001019B0" w:rsidRPr="00D26867">
              <w:rPr>
                <w:b/>
                <w:noProof/>
                <w:sz w:val="28"/>
              </w:rPr>
              <w:t>1</w:t>
            </w:r>
            <w:r w:rsidRPr="00D26867">
              <w:rPr>
                <w:b/>
                <w:noProof/>
                <w:sz w:val="28"/>
              </w:rPr>
              <w:t>.</w:t>
            </w:r>
            <w:r w:rsidR="00675452" w:rsidRPr="00D26867">
              <w:rPr>
                <w:b/>
                <w:noProof/>
                <w:sz w:val="28"/>
              </w:rPr>
              <w:t>1</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B3570C">
            <w:pPr>
              <w:pStyle w:val="CRCoverPage"/>
              <w:spacing w:after="0"/>
              <w:ind w:left="100"/>
              <w:rPr>
                <w:noProof/>
              </w:rPr>
            </w:pPr>
            <w:r>
              <w:rPr>
                <w:rFonts w:cs="Arial"/>
                <w:color w:val="000000"/>
              </w:rPr>
              <w:t xml:space="preserve">Enhancements to QoS Handling for V2X Communication Over </w:t>
            </w:r>
            <w:proofErr w:type="spellStart"/>
            <w:r>
              <w:rPr>
                <w:rFonts w:cs="Arial"/>
                <w:color w:val="000000"/>
              </w:rPr>
              <w:t>Uu</w:t>
            </w:r>
            <w:proofErr w:type="spellEnd"/>
            <w:r>
              <w:rPr>
                <w:rFonts w:cs="Arial"/>
                <w:color w:val="000000"/>
              </w:rPr>
              <w:t xml:space="preserve">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B3570C">
            <w:pPr>
              <w:pStyle w:val="CRCoverPage"/>
              <w:spacing w:after="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45A4FBA2" w:rsidR="009A2A0A" w:rsidRDefault="009A2A0A" w:rsidP="00B3570C">
            <w:pPr>
              <w:pStyle w:val="CRCoverPage"/>
              <w:spacing w:after="0"/>
              <w:ind w:left="100"/>
              <w:rPr>
                <w:noProof/>
              </w:rPr>
            </w:pPr>
            <w:r w:rsidRPr="00F91227">
              <w:rPr>
                <w:noProof/>
              </w:rPr>
              <w:t>Ericsson</w:t>
            </w:r>
            <w:r w:rsidR="00975C81">
              <w:rPr>
                <w:noProof/>
              </w:rPr>
              <w:t>, AT&amp;T, Qualcomm Inc., LG Electronics</w:t>
            </w:r>
            <w:r w:rsidR="00A24270">
              <w:rPr>
                <w:noProof/>
              </w:rPr>
              <w:t>, Samsung</w:t>
            </w:r>
            <w:r w:rsidR="001936C7">
              <w:rPr>
                <w:noProof/>
              </w:rPr>
              <w:t>, Nokia</w:t>
            </w:r>
            <w:r w:rsidR="00D264BD">
              <w:rPr>
                <w:noProof/>
              </w:rPr>
              <w:t xml:space="preserve">, Huawei, </w:t>
            </w:r>
            <w:r w:rsidR="00D264BD" w:rsidRPr="00D264BD">
              <w:rPr>
                <w:noProof/>
              </w:rPr>
              <w:t>Fraunhofer HHI</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B3570C">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B3570C">
            <w:pPr>
              <w:pStyle w:val="CRCoverPage"/>
              <w:spacing w:after="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F6032B8" w:rsidR="009A2A0A" w:rsidRDefault="009A2A0A" w:rsidP="00B3570C">
            <w:pPr>
              <w:pStyle w:val="CRCoverPage"/>
              <w:spacing w:after="0"/>
              <w:rPr>
                <w:noProof/>
              </w:rPr>
            </w:pPr>
            <w:r>
              <w:rPr>
                <w:noProof/>
              </w:rPr>
              <w:t>eV2XARC</w:t>
            </w:r>
          </w:p>
        </w:tc>
        <w:tc>
          <w:tcPr>
            <w:tcW w:w="567" w:type="dxa"/>
            <w:tcBorders>
              <w:left w:val="nil"/>
            </w:tcBorders>
          </w:tcPr>
          <w:p w14:paraId="70F38720" w14:textId="77777777" w:rsidR="009A2A0A" w:rsidRDefault="009A2A0A" w:rsidP="00B3570C">
            <w:pPr>
              <w:pStyle w:val="CRCoverPage"/>
              <w:spacing w:after="0"/>
              <w:ind w:right="100"/>
              <w:rPr>
                <w:noProof/>
              </w:rPr>
            </w:pPr>
          </w:p>
        </w:tc>
        <w:tc>
          <w:tcPr>
            <w:tcW w:w="1417" w:type="dxa"/>
            <w:gridSpan w:val="3"/>
            <w:tcBorders>
              <w:left w:val="nil"/>
            </w:tcBorders>
          </w:tcPr>
          <w:p w14:paraId="4993C25F" w14:textId="77777777" w:rsidR="009A2A0A" w:rsidRDefault="009A2A0A" w:rsidP="00B357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49825" w14:textId="32D4B283" w:rsidR="009A2A0A" w:rsidRDefault="009A2A0A" w:rsidP="00B3570C">
            <w:pPr>
              <w:pStyle w:val="CRCoverPage"/>
              <w:spacing w:after="0"/>
              <w:rPr>
                <w:noProof/>
              </w:rPr>
            </w:pPr>
            <w:r w:rsidRPr="000565D0">
              <w:rPr>
                <w:noProof/>
              </w:rPr>
              <w:t>2019</w:t>
            </w:r>
            <w:r w:rsidRPr="00D26867">
              <w:rPr>
                <w:noProof/>
              </w:rPr>
              <w:t>-06-</w:t>
            </w:r>
            <w:r w:rsidR="00D264BD">
              <w:rPr>
                <w:noProof/>
              </w:rPr>
              <w:t>28</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B3570C">
            <w:pPr>
              <w:pStyle w:val="CRCoverPage"/>
              <w:spacing w:after="0"/>
              <w:rPr>
                <w:noProof/>
                <w:sz w:val="8"/>
                <w:szCs w:val="8"/>
              </w:rPr>
            </w:pPr>
          </w:p>
        </w:tc>
        <w:tc>
          <w:tcPr>
            <w:tcW w:w="2267" w:type="dxa"/>
            <w:gridSpan w:val="2"/>
          </w:tcPr>
          <w:p w14:paraId="3D49DC8D" w14:textId="77777777" w:rsidR="009A2A0A" w:rsidRDefault="009A2A0A" w:rsidP="00B3570C">
            <w:pPr>
              <w:pStyle w:val="CRCoverPage"/>
              <w:spacing w:after="0"/>
              <w:rPr>
                <w:noProof/>
                <w:sz w:val="8"/>
                <w:szCs w:val="8"/>
              </w:rPr>
            </w:pPr>
          </w:p>
        </w:tc>
        <w:tc>
          <w:tcPr>
            <w:tcW w:w="1417" w:type="dxa"/>
            <w:gridSpan w:val="3"/>
          </w:tcPr>
          <w:p w14:paraId="559EDE98" w14:textId="77777777" w:rsidR="009A2A0A"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Default="009A2A0A" w:rsidP="00B3570C">
            <w:pPr>
              <w:pStyle w:val="CRCoverPage"/>
              <w:spacing w:after="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00B59AB2" w:rsidR="009A2A0A" w:rsidRDefault="009A2A0A" w:rsidP="00B3570C">
            <w:pPr>
              <w:pStyle w:val="CRCoverPage"/>
              <w:spacing w:after="0"/>
              <w:ind w:right="-609"/>
              <w:rPr>
                <w:b/>
                <w:noProof/>
              </w:rPr>
            </w:pPr>
            <w:r w:rsidRPr="00D26867">
              <w:rPr>
                <w:b/>
                <w:noProof/>
              </w:rPr>
              <w:t>B</w:t>
            </w:r>
          </w:p>
        </w:tc>
        <w:tc>
          <w:tcPr>
            <w:tcW w:w="3402" w:type="dxa"/>
            <w:gridSpan w:val="5"/>
            <w:tcBorders>
              <w:left w:val="nil"/>
            </w:tcBorders>
          </w:tcPr>
          <w:p w14:paraId="7AE41663" w14:textId="77777777" w:rsidR="009A2A0A" w:rsidRDefault="009A2A0A" w:rsidP="00B3570C">
            <w:pPr>
              <w:pStyle w:val="CRCoverPage"/>
              <w:spacing w:after="0"/>
              <w:rPr>
                <w:noProof/>
              </w:rPr>
            </w:pPr>
          </w:p>
        </w:tc>
        <w:tc>
          <w:tcPr>
            <w:tcW w:w="1417" w:type="dxa"/>
            <w:gridSpan w:val="3"/>
            <w:tcBorders>
              <w:left w:val="nil"/>
            </w:tcBorders>
          </w:tcPr>
          <w:p w14:paraId="1B3BC76F" w14:textId="77777777" w:rsidR="009A2A0A" w:rsidRDefault="009A2A0A" w:rsidP="00B357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B3570C">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55602" w14:textId="1918BBCE" w:rsidR="000D4848" w:rsidRDefault="00BC13DB" w:rsidP="003F1A2F">
            <w:pPr>
              <w:pStyle w:val="CRCoverPage"/>
              <w:spacing w:after="0"/>
              <w:rPr>
                <w:noProof/>
              </w:rPr>
            </w:pPr>
            <w:r>
              <w:rPr>
                <w:noProof/>
              </w:rPr>
              <w:t xml:space="preserve">The concluded </w:t>
            </w:r>
            <w:r w:rsidR="000D4848">
              <w:rPr>
                <w:noProof/>
              </w:rPr>
              <w:t xml:space="preserve">Solution 27 </w:t>
            </w:r>
            <w:r>
              <w:rPr>
                <w:noProof/>
              </w:rPr>
              <w:t xml:space="preserve">in </w:t>
            </w:r>
            <w:r>
              <w:rPr>
                <w:rFonts w:hint="eastAsia"/>
                <w:noProof/>
              </w:rPr>
              <w:t xml:space="preserve">TR 23.786 </w:t>
            </w:r>
            <w:r>
              <w:rPr>
                <w:noProof/>
              </w:rPr>
              <w:t xml:space="preserve">is taken as </w:t>
            </w:r>
            <w:r w:rsidR="000D4848">
              <w:rPr>
                <w:noProof/>
              </w:rPr>
              <w:t>the basis for normative work.</w:t>
            </w:r>
          </w:p>
          <w:p w14:paraId="64E99A56" w14:textId="27AC7C22" w:rsidR="0054750F" w:rsidRDefault="0054750F" w:rsidP="004114BA">
            <w:pPr>
              <w:pStyle w:val="CRCoverPage"/>
              <w:numPr>
                <w:ilvl w:val="0"/>
                <w:numId w:val="1"/>
              </w:numPr>
              <w:spacing w:before="80" w:after="0"/>
              <w:ind w:left="360"/>
              <w:rPr>
                <w:noProof/>
              </w:rPr>
            </w:pPr>
            <w:r>
              <w:rPr>
                <w:noProof/>
              </w:rPr>
              <w:t>SMF may provide Alternative QoS profiles to the NG-RAN;</w:t>
            </w:r>
          </w:p>
          <w:p w14:paraId="08223DB7" w14:textId="77777777" w:rsidR="004114BA" w:rsidRPr="00377837" w:rsidRDefault="004114BA" w:rsidP="004114BA">
            <w:pPr>
              <w:pStyle w:val="CRCoverPage"/>
              <w:numPr>
                <w:ilvl w:val="0"/>
                <w:numId w:val="1"/>
              </w:numPr>
              <w:spacing w:before="80" w:after="0"/>
              <w:ind w:left="360"/>
              <w:rPr>
                <w:noProof/>
              </w:rPr>
            </w:pPr>
            <w:r w:rsidRPr="00377837">
              <w:rPr>
                <w:noProof/>
              </w:rPr>
              <w:t xml:space="preserve">When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Pr="00377837">
              <w:rPr>
                <w:lang w:eastAsia="x-none"/>
              </w:rPr>
              <w:t>.</w:t>
            </w:r>
          </w:p>
          <w:p w14:paraId="7FDE2641" w14:textId="773491E1" w:rsidR="00E256AD" w:rsidRDefault="00E256AD" w:rsidP="00AB0CA6">
            <w:pPr>
              <w:pStyle w:val="CRCoverPage"/>
              <w:spacing w:before="80" w:after="0"/>
              <w:rPr>
                <w:noProof/>
              </w:rPr>
            </w:pPr>
            <w:r>
              <w:rPr>
                <w:noProof/>
              </w:rPr>
              <w:t xml:space="preserve">In addition, </w:t>
            </w:r>
            <w:r w:rsidR="00AB0CA6">
              <w:rPr>
                <w:noProof/>
              </w:rPr>
              <w:t>i</w:t>
            </w:r>
            <w:r w:rsidR="001D51E6">
              <w:rPr>
                <w:noProof/>
              </w:rPr>
              <w:t xml:space="preserve">n </w:t>
            </w:r>
            <w:r>
              <w:rPr>
                <w:noProof/>
              </w:rPr>
              <w:t>clause 4.3.3.3 (</w:t>
            </w:r>
            <w:r w:rsidR="001D51E6">
              <w:rPr>
                <w:noProof/>
              </w:rPr>
              <w:t>home routed roaming</w:t>
            </w:r>
            <w:r>
              <w:rPr>
                <w:noProof/>
              </w:rPr>
              <w:t>)</w:t>
            </w:r>
            <w:r w:rsidR="001D51E6">
              <w:rPr>
                <w:noProof/>
              </w:rPr>
              <w:t xml:space="preserve">, </w:t>
            </w:r>
            <w:r>
              <w:rPr>
                <w:noProof/>
              </w:rPr>
              <w:t xml:space="preserve">step 1e, </w:t>
            </w:r>
            <w:r w:rsidR="001D51E6">
              <w:rPr>
                <w:noProof/>
              </w:rPr>
              <w:t xml:space="preserve">if the PDU Session modification is due to </w:t>
            </w:r>
            <w:r w:rsidR="001D51E6" w:rsidRPr="001D51E6">
              <w:rPr>
                <w:noProof/>
              </w:rPr>
              <w:t>AN initiated notification control</w:t>
            </w:r>
            <w:r w:rsidR="001D51E6">
              <w:rPr>
                <w:noProof/>
              </w:rPr>
              <w:t xml:space="preserve">, the V-SMF shall inform the H-SMF of </w:t>
            </w:r>
            <w:r w:rsidR="001D51E6" w:rsidRPr="001D51E6">
              <w:rPr>
                <w:noProof/>
              </w:rPr>
              <w:t>QoS Flow notification info</w:t>
            </w:r>
            <w:r w:rsidR="001D51E6">
              <w:rPr>
                <w:noProof/>
              </w:rPr>
              <w:t xml:space="preserve"> </w:t>
            </w:r>
            <w:r>
              <w:rPr>
                <w:noProof/>
              </w:rPr>
              <w:t>but this</w:t>
            </w:r>
            <w:r w:rsidR="001D51E6">
              <w:rPr>
                <w:noProof/>
              </w:rPr>
              <w:t xml:space="preserve"> is currently missing</w:t>
            </w:r>
            <w:r w:rsidR="0052790F">
              <w:rPr>
                <w:noProof/>
              </w:rPr>
              <w:t xml:space="preserve"> (note that QoS Flow notification infor has specifed in stage 3 </w:t>
            </w:r>
            <w:r w:rsidR="00D57875">
              <w:rPr>
                <w:noProof/>
              </w:rPr>
              <w:t>(</w:t>
            </w:r>
            <w:r w:rsidR="00645A9F">
              <w:rPr>
                <w:noProof/>
              </w:rPr>
              <w:t xml:space="preserve">i.e. </w:t>
            </w:r>
            <w:proofErr w:type="spellStart"/>
            <w:r w:rsidR="00D57875">
              <w:t>QosFlowNotifyItem</w:t>
            </w:r>
            <w:proofErr w:type="spellEnd"/>
            <w:r w:rsidR="00D57875">
              <w:rPr>
                <w:noProof/>
              </w:rPr>
              <w:t xml:space="preserve"> in </w:t>
            </w:r>
            <w:r w:rsidR="0052790F">
              <w:rPr>
                <w:noProof/>
              </w:rPr>
              <w:t>TS29.502</w:t>
            </w:r>
            <w:r w:rsidR="00D57875">
              <w:rPr>
                <w:noProof/>
              </w:rPr>
              <w:t>)</w:t>
            </w:r>
            <w:r w:rsidR="0052790F">
              <w:rPr>
                <w:noProof/>
              </w:rPr>
              <w:t>)</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0D4848">
            <w:pPr>
              <w:pStyle w:val="CRCoverPage"/>
              <w:spacing w:after="0"/>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4CA20" w14:textId="032FE74F" w:rsidR="00073050" w:rsidRDefault="000D4848" w:rsidP="000D4848">
            <w:pPr>
              <w:pStyle w:val="CRCoverPage"/>
              <w:spacing w:before="80" w:after="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4F14D7">
              <w:rPr>
                <w:noProof/>
              </w:rPr>
              <w:t xml:space="preserve">based on </w:t>
            </w:r>
            <w:r>
              <w:rPr>
                <w:noProof/>
              </w:rPr>
              <w:t>Solution 27</w:t>
            </w:r>
            <w:r w:rsidR="004F14D7">
              <w:rPr>
                <w:noProof/>
              </w:rPr>
              <w:t xml:space="preserve"> of TR23.786</w:t>
            </w:r>
            <w:r>
              <w:rPr>
                <w:noProof/>
              </w:rPr>
              <w:t>.</w:t>
            </w:r>
          </w:p>
          <w:p w14:paraId="4D36140E" w14:textId="71E558A6" w:rsidR="004050AC" w:rsidRDefault="004050AC" w:rsidP="001D51E6">
            <w:pPr>
              <w:pStyle w:val="CRCoverPage"/>
              <w:spacing w:before="80" w:after="0"/>
              <w:rPr>
                <w:noProof/>
              </w:rPr>
            </w:pPr>
            <w:r>
              <w:rPr>
                <w:noProof/>
              </w:rPr>
              <w:t xml:space="preserve">In addition, corrections are </w:t>
            </w:r>
            <w:r w:rsidR="00766984">
              <w:rPr>
                <w:noProof/>
              </w:rPr>
              <w:t xml:space="preserve">also </w:t>
            </w:r>
            <w:r>
              <w:rPr>
                <w:noProof/>
              </w:rPr>
              <w:t>made as follows:</w:t>
            </w:r>
          </w:p>
          <w:p w14:paraId="2EE8A33C" w14:textId="66109625" w:rsidR="001D51E6" w:rsidRDefault="004050AC" w:rsidP="004050AC">
            <w:pPr>
              <w:pStyle w:val="CRCoverPage"/>
              <w:spacing w:before="80" w:after="0"/>
              <w:ind w:left="288"/>
              <w:rPr>
                <w:b/>
                <w:color w:val="000000"/>
                <w:lang w:eastAsia="ko-KR"/>
              </w:rPr>
            </w:pPr>
            <w:r>
              <w:rPr>
                <w:noProof/>
              </w:rPr>
              <w:t xml:space="preserve">In step 3a of clause 4.3.3.2, message name should be </w:t>
            </w:r>
            <w:proofErr w:type="spellStart"/>
            <w:r w:rsidRPr="007C611A">
              <w:rPr>
                <w:color w:val="000000"/>
                <w:lang w:eastAsia="ko-KR"/>
              </w:rPr>
              <w:t>Nsmf_PDUSession_UpdateSMContext</w:t>
            </w:r>
            <w:proofErr w:type="spellEnd"/>
            <w:r w:rsidRPr="007C611A">
              <w:rPr>
                <w:color w:val="000000"/>
                <w:lang w:eastAsia="ko-KR"/>
              </w:rPr>
              <w:t xml:space="preserve"> </w:t>
            </w:r>
            <w:r w:rsidRPr="004050AC">
              <w:rPr>
                <w:b/>
                <w:color w:val="000000"/>
                <w:lang w:eastAsia="ko-KR"/>
              </w:rPr>
              <w:t>Response</w:t>
            </w:r>
            <w:r>
              <w:rPr>
                <w:b/>
                <w:color w:val="000000"/>
                <w:lang w:eastAsia="ko-KR"/>
              </w:rPr>
              <w:t>;</w:t>
            </w:r>
          </w:p>
          <w:p w14:paraId="3502071B" w14:textId="0F50344A" w:rsidR="004050AC" w:rsidRDefault="004050AC" w:rsidP="004050AC">
            <w:pPr>
              <w:pStyle w:val="CRCoverPage"/>
              <w:spacing w:before="80" w:after="0"/>
              <w:ind w:left="288"/>
              <w:rPr>
                <w:noProof/>
              </w:rPr>
            </w:pPr>
            <w:r>
              <w:rPr>
                <w:noProof/>
              </w:rPr>
              <w:t xml:space="preserve">In step 1e of clause 4.3.3.3, add description that V-SMF inform the H-SMF of the QoS Flow notification information in the case of AN initiated notification control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0D4848">
            <w:pPr>
              <w:pStyle w:val="CRCoverPage"/>
              <w:spacing w:after="0"/>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7088A" w14:textId="4D92DD2E" w:rsidR="000D4848" w:rsidRDefault="00E256AD" w:rsidP="000D4848">
            <w:pPr>
              <w:pStyle w:val="CRCoverPage"/>
              <w:spacing w:after="0"/>
              <w:rPr>
                <w:noProof/>
              </w:rPr>
            </w:pPr>
            <w:r>
              <w:rPr>
                <w:noProof/>
              </w:rPr>
              <w:t>Enhancement to V2X Uu QoS not captured</w:t>
            </w:r>
          </w:p>
          <w:p w14:paraId="1581E47B" w14:textId="5405C133" w:rsidR="00E256AD" w:rsidRDefault="004F14D7" w:rsidP="00E256AD">
            <w:pPr>
              <w:pStyle w:val="CRCoverPage"/>
              <w:spacing w:before="80" w:after="0"/>
              <w:rPr>
                <w:noProof/>
              </w:rPr>
            </w:pPr>
            <w:r>
              <w:rPr>
                <w:noProof/>
              </w:rPr>
              <w:t>Incorrect specification</w:t>
            </w:r>
            <w:r w:rsidR="0052790F">
              <w:rPr>
                <w:noProof/>
              </w:rPr>
              <w:t>, and misalignment with stage 3</w:t>
            </w:r>
            <w:r w:rsidR="00E256AD">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4CB2FA35" w:rsidR="000D4848" w:rsidRDefault="00E056FC" w:rsidP="000D4848">
            <w:pPr>
              <w:pStyle w:val="CRCoverPage"/>
              <w:spacing w:after="0"/>
              <w:rPr>
                <w:noProof/>
              </w:rPr>
            </w:pPr>
            <w:r>
              <w:rPr>
                <w:rFonts w:hint="eastAsia"/>
                <w:noProof/>
              </w:rPr>
              <w:t>4.</w:t>
            </w:r>
            <w:r>
              <w:rPr>
                <w:noProof/>
              </w:rPr>
              <w:t>3.3.2</w:t>
            </w:r>
            <w:r w:rsidRPr="001D51E6">
              <w:rPr>
                <w:noProof/>
              </w:rPr>
              <w:t>, 4.3.3.3</w:t>
            </w:r>
            <w:r w:rsidR="00BC6E64">
              <w:rPr>
                <w:noProof/>
              </w:rPr>
              <w:t>, 4.15.6.6</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CD4382F" w:rsidR="000D4848" w:rsidRDefault="00434BD6" w:rsidP="000D4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77777777" w:rsidR="000D4848" w:rsidRDefault="000D4848" w:rsidP="000D4848">
            <w:pPr>
              <w:pStyle w:val="CRCoverPage"/>
              <w:spacing w:after="0"/>
              <w:jc w:val="center"/>
              <w:rPr>
                <w:b/>
                <w:caps/>
                <w:noProof/>
              </w:rPr>
            </w:pP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43845946" w:rsidR="000D4848" w:rsidRPr="00766984" w:rsidRDefault="000D4848" w:rsidP="000D4848">
            <w:pPr>
              <w:pStyle w:val="CRCoverPage"/>
              <w:spacing w:after="0"/>
              <w:ind w:left="99"/>
              <w:rPr>
                <w:noProof/>
              </w:rPr>
            </w:pPr>
            <w:r w:rsidRPr="00766984">
              <w:rPr>
                <w:noProof/>
              </w:rPr>
              <w:t>TS</w:t>
            </w:r>
            <w:r w:rsidR="00434BD6" w:rsidRPr="00766984">
              <w:rPr>
                <w:noProof/>
              </w:rPr>
              <w:t>23.501</w:t>
            </w:r>
            <w:r w:rsidRPr="00766984">
              <w:rPr>
                <w:noProof/>
              </w:rPr>
              <w:t xml:space="preserve"> CR</w:t>
            </w:r>
            <w:r w:rsidR="004B3BB3" w:rsidRPr="00766984">
              <w:rPr>
                <w:noProof/>
              </w:rPr>
              <w:t>1440</w:t>
            </w:r>
            <w:r w:rsidRPr="00766984">
              <w:rPr>
                <w:noProof/>
              </w:rPr>
              <w:t xml:space="preserve">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01D8EAA7" w14:textId="77777777" w:rsidR="002256F3" w:rsidRPr="00050CA8" w:rsidRDefault="002256F3" w:rsidP="002256F3">
      <w:pPr>
        <w:pStyle w:val="Heading4"/>
        <w:rPr>
          <w:lang w:eastAsia="ko-KR"/>
        </w:rPr>
      </w:pPr>
      <w:bookmarkStart w:id="2" w:name="_Toc11141098"/>
      <w:bookmarkEnd w:id="1"/>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2"/>
    </w:p>
    <w:p w14:paraId="79AEC4AF" w14:textId="77777777" w:rsidR="002256F3" w:rsidRPr="00050CA8" w:rsidRDefault="002256F3" w:rsidP="002256F3">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3" w:name="_MON_1619336952"/>
    <w:bookmarkEnd w:id="3"/>
    <w:p w14:paraId="40BC5A5F" w14:textId="77777777" w:rsidR="002256F3" w:rsidRDefault="002256F3" w:rsidP="002256F3">
      <w:pPr>
        <w:pStyle w:val="TH"/>
      </w:pPr>
      <w:r>
        <w:rPr>
          <w:rFonts w:ascii="Times New Roman" w:hAnsi="Times New Roman"/>
        </w:rPr>
        <w:object w:dxaOrig="9784" w:dyaOrig="10402" w14:anchorId="4CD6F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514.35pt" o:ole="">
            <v:imagedata r:id="rId13" o:title=""/>
          </v:shape>
          <o:OLEObject Type="Embed" ProgID="Word.Picture.8" ShapeID="_x0000_i1025" DrawAspect="Content" ObjectID="_1623498673" r:id="rId14"/>
        </w:object>
      </w:r>
    </w:p>
    <w:p w14:paraId="14E3D58B" w14:textId="77777777" w:rsidR="002256F3" w:rsidRPr="00050CA8" w:rsidRDefault="002256F3" w:rsidP="002256F3">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0383DF9C" w14:textId="77777777" w:rsidR="002256F3" w:rsidRPr="00050CA8" w:rsidRDefault="002256F3" w:rsidP="002256F3">
      <w:pPr>
        <w:pStyle w:val="B1"/>
        <w:rPr>
          <w:lang w:eastAsia="ko-KR"/>
        </w:rPr>
      </w:pPr>
      <w:r w:rsidRPr="00050CA8">
        <w:rPr>
          <w:lang w:eastAsia="ko-KR"/>
        </w:rPr>
        <w:t>1.</w:t>
      </w:r>
      <w:r w:rsidRPr="00050CA8">
        <w:rPr>
          <w:lang w:eastAsia="ko-KR"/>
        </w:rPr>
        <w:tab/>
        <w:t>The procedure may be triggered by following events:</w:t>
      </w:r>
    </w:p>
    <w:p w14:paraId="75261A4B" w14:textId="77777777" w:rsidR="002256F3" w:rsidRPr="00050CA8" w:rsidRDefault="002256F3" w:rsidP="002256F3">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1CB990B" w14:textId="77777777" w:rsidR="002256F3" w:rsidRPr="005800D0" w:rsidRDefault="002256F3" w:rsidP="002256F3">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BB271F" w14:textId="77777777" w:rsidR="002256F3" w:rsidRPr="003E38B4" w:rsidRDefault="002256F3" w:rsidP="002256F3">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48D887DC" w14:textId="77777777" w:rsidR="002256F3" w:rsidRPr="00050CA8" w:rsidRDefault="002256F3" w:rsidP="002256F3">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5E0D438" w14:textId="77777777" w:rsidR="002256F3" w:rsidRDefault="002256F3" w:rsidP="002256F3">
      <w:pPr>
        <w:pStyle w:val="B2"/>
        <w:rPr>
          <w:lang w:eastAsia="ko-KR"/>
        </w:rPr>
      </w:pPr>
      <w:r>
        <w:rPr>
          <w:lang w:eastAsia="ko-KR"/>
        </w:rPr>
        <w:tab/>
        <w:t>The PS Data Off status, if changed, shall be included in the PCO in the PDU Session Modification Request message.</w:t>
      </w:r>
    </w:p>
    <w:p w14:paraId="0D3A4542" w14:textId="77777777" w:rsidR="002256F3" w:rsidRPr="00D246F7" w:rsidRDefault="002256F3" w:rsidP="002256F3">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0F7FB172" w14:textId="77777777" w:rsidR="002256F3" w:rsidRDefault="002256F3" w:rsidP="002256F3">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0C72C4B" w14:textId="77777777" w:rsidR="002256F3" w:rsidRDefault="002256F3" w:rsidP="002256F3">
      <w:pPr>
        <w:pStyle w:val="B2"/>
        <w:rPr>
          <w:lang w:eastAsia="ko-KR"/>
        </w:rPr>
      </w:pPr>
      <w:r>
        <w:rPr>
          <w:lang w:eastAsia="ko-KR"/>
        </w:rPr>
        <w:tab/>
        <w:t>The 5GSM Core Network Capability is provided by the UE and handled by SMF as defined in TS 23.501 [2] clause 5.4.4b.</w:t>
      </w:r>
    </w:p>
    <w:p w14:paraId="63FB16D4" w14:textId="77777777" w:rsidR="002256F3" w:rsidRDefault="002256F3" w:rsidP="002256F3">
      <w:pPr>
        <w:pStyle w:val="B2"/>
        <w:rPr>
          <w:lang w:eastAsia="ko-KR"/>
        </w:rPr>
      </w:pPr>
      <w:r>
        <w:rPr>
          <w:lang w:eastAsia="ko-KR"/>
        </w:rPr>
        <w:tab/>
        <w:t>The UE Integrity Protection Maximum Data Rate indicates the maximum data rate up to which the UE can support UP integrity protection.</w:t>
      </w:r>
    </w:p>
    <w:p w14:paraId="32A7BE33" w14:textId="77777777" w:rsidR="002256F3" w:rsidRDefault="002256F3" w:rsidP="002256F3">
      <w:pPr>
        <w:pStyle w:val="B2"/>
        <w:rPr>
          <w:lang w:eastAsia="ko-KR"/>
        </w:rPr>
      </w:pPr>
      <w:r>
        <w:rPr>
          <w:lang w:eastAsia="ko-KR"/>
        </w:rPr>
        <w:tab/>
        <w:t>The Number Of Packet Filters indicates the number of supported packet filters for signalled QoS rules as described in TS 23.501 [2] clause 5.17.2.2.2.</w:t>
      </w:r>
    </w:p>
    <w:p w14:paraId="683875AE" w14:textId="77777777" w:rsidR="002256F3" w:rsidRPr="00050CA8" w:rsidRDefault="002256F3" w:rsidP="002256F3">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5907752B" w14:textId="77777777" w:rsidR="002256F3" w:rsidRPr="00050CA8" w:rsidRDefault="002256F3" w:rsidP="002256F3">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0E26CE1D" w14:textId="77777777" w:rsidR="002256F3" w:rsidRPr="00050CA8" w:rsidRDefault="002256F3" w:rsidP="002256F3">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01BDD9B3" w14:textId="77777777" w:rsidR="002256F3" w:rsidRPr="00050CA8" w:rsidRDefault="002256F3" w:rsidP="002256F3">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B554D1D" w14:textId="77777777" w:rsidR="002256F3" w:rsidRDefault="002256F3" w:rsidP="002256F3">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2B46FA15" w14:textId="1843BA54" w:rsidR="00AE1E07" w:rsidRPr="00050CA8" w:rsidRDefault="002256F3" w:rsidP="002256F3">
      <w:pPr>
        <w:pStyle w:val="B2"/>
        <w:rPr>
          <w:lang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w:t>
      </w:r>
      <w:ins w:id="4" w:author="Ericsson JG" w:date="2019-06-15T13:32:00Z">
        <w:r w:rsidR="00313C48" w:rsidRPr="00313C48">
          <w:rPr>
            <w:color w:val="000000"/>
            <w:lang w:eastAsia="ko-KR"/>
          </w:rPr>
          <w:t xml:space="preserve"> </w:t>
        </w:r>
        <w:r w:rsidR="00313C48">
          <w:rPr>
            <w:color w:val="000000"/>
            <w:lang w:eastAsia="ko-KR"/>
          </w:rPr>
          <w:t xml:space="preserve">When QoS targets cannot be fulfilled, </w:t>
        </w:r>
        <w:r w:rsidR="00313C48" w:rsidRPr="00D043F6">
          <w:rPr>
            <w:color w:val="000000"/>
            <w:lang w:eastAsia="ko-KR"/>
          </w:rPr>
          <w:t>th</w:t>
        </w:r>
        <w:r w:rsidR="00313C48">
          <w:rPr>
            <w:color w:val="000000"/>
            <w:lang w:eastAsia="ko-KR"/>
          </w:rPr>
          <w:t>e</w:t>
        </w:r>
        <w:r w:rsidR="00313C48" w:rsidRPr="00D043F6">
          <w:rPr>
            <w:color w:val="000000"/>
            <w:lang w:eastAsia="ko-KR"/>
          </w:rPr>
          <w:t xml:space="preserve"> N2 SM information may </w:t>
        </w:r>
        <w:r w:rsidR="00313C48" w:rsidRPr="00377837">
          <w:rPr>
            <w:lang w:eastAsia="x-none"/>
          </w:rPr>
          <w:t xml:space="preserve">indicate the </w:t>
        </w:r>
        <w:r w:rsidR="00313C48">
          <w:rPr>
            <w:lang w:eastAsia="x-none"/>
          </w:rPr>
          <w:t xml:space="preserve">values of </w:t>
        </w:r>
      </w:ins>
      <w:ins w:id="5" w:author="Huawei3" w:date="2019-06-28T06:40:00Z">
        <w:r w:rsidR="008B365C">
          <w:rPr>
            <w:lang w:eastAsia="x-none"/>
          </w:rPr>
          <w:t xml:space="preserve">the </w:t>
        </w:r>
      </w:ins>
      <w:ins w:id="6" w:author="Ericsson JG" w:date="2019-06-15T13:32:00Z">
        <w:r w:rsidR="00313C48" w:rsidRPr="00377837">
          <w:rPr>
            <w:lang w:eastAsia="x-none"/>
          </w:rPr>
          <w:t>QoS</w:t>
        </w:r>
        <w:r w:rsidR="00313C48">
          <w:rPr>
            <w:lang w:eastAsia="x-none"/>
          </w:rPr>
          <w:t xml:space="preserve"> parameters that the NG-RAN would be able to guarantee</w:t>
        </w:r>
      </w:ins>
      <w:ins w:id="7" w:author="Shabnam_0628" w:date="2019-06-28T01:23:00Z">
        <w:r w:rsidR="00C87E35">
          <w:rPr>
            <w:lang w:eastAsia="x-none"/>
          </w:rPr>
          <w:t xml:space="preserve"> </w:t>
        </w:r>
      </w:ins>
      <w:ins w:id="8" w:author="Huawei3" w:date="2019-06-28T06:39:00Z">
        <w:r w:rsidR="008B365C">
          <w:rPr>
            <w:lang w:eastAsia="x-none"/>
          </w:rPr>
          <w:t>or a reference to</w:t>
        </w:r>
      </w:ins>
      <w:ins w:id="9" w:author="Ericsson JG" w:date="2019-06-15T13:32:00Z">
        <w:r w:rsidR="00313C48" w:rsidRPr="00D043F6">
          <w:rPr>
            <w:color w:val="000000"/>
            <w:lang w:eastAsia="ko-KR"/>
          </w:rPr>
          <w:t xml:space="preserve"> the Alternative QoS profile</w:t>
        </w:r>
        <w:r w:rsidR="00313C48">
          <w:rPr>
            <w:color w:val="000000"/>
            <w:lang w:eastAsia="ko-KR"/>
          </w:rPr>
          <w:t xml:space="preserve"> </w:t>
        </w:r>
        <w:r w:rsidR="00313C48">
          <w:rPr>
            <w:noProof/>
          </w:rPr>
          <w:t xml:space="preserve">matching the </w:t>
        </w:r>
      </w:ins>
      <w:ins w:id="10" w:author="Huawei3" w:date="2019-06-28T06:40:00Z">
        <w:r w:rsidR="008B365C">
          <w:rPr>
            <w:noProof/>
          </w:rPr>
          <w:t xml:space="preserve">values of the </w:t>
        </w:r>
      </w:ins>
      <w:ins w:id="11" w:author="Ericsson JG" w:date="2019-06-15T13:32:00Z">
        <w:r w:rsidR="00313C48">
          <w:rPr>
            <w:noProof/>
          </w:rPr>
          <w:t xml:space="preserve">QoS parameters </w:t>
        </w:r>
        <w:r w:rsidR="00313C48">
          <w:rPr>
            <w:lang w:eastAsia="x-none"/>
          </w:rPr>
          <w:t>that the NG-RAN would be able to guarantee</w:t>
        </w:r>
        <w:r w:rsidR="00313C48" w:rsidRPr="00D043F6">
          <w:rPr>
            <w:color w:val="000000"/>
            <w:lang w:eastAsia="ko-KR"/>
          </w:rPr>
          <w:t xml:space="preserve"> </w:t>
        </w:r>
        <w:r w:rsidR="00313C48" w:rsidRPr="00935480">
          <w:rPr>
            <w:color w:val="000000"/>
            <w:lang w:eastAsia="ko-KR"/>
          </w:rPr>
          <w:t xml:space="preserve">as </w:t>
        </w:r>
        <w:r w:rsidR="00313C48">
          <w:rPr>
            <w:color w:val="000000"/>
            <w:lang w:eastAsia="ko-KR"/>
          </w:rPr>
          <w:t xml:space="preserve">specified in clause 5.7.2.4 of </w:t>
        </w:r>
        <w:r w:rsidR="00313C48" w:rsidRPr="00935480">
          <w:rPr>
            <w:color w:val="000000"/>
            <w:lang w:eastAsia="ko-KR"/>
          </w:rPr>
          <w:t>TS 23.501</w:t>
        </w:r>
        <w:r w:rsidR="00313C48">
          <w:rPr>
            <w:color w:val="000000"/>
            <w:lang w:eastAsia="ko-KR"/>
          </w:rPr>
          <w:t xml:space="preserve"> </w:t>
        </w:r>
        <w:r w:rsidR="00313C48" w:rsidRPr="00935480">
          <w:rPr>
            <w:color w:val="000000"/>
            <w:lang w:eastAsia="ko-KR"/>
          </w:rPr>
          <w:t>[2]</w:t>
        </w:r>
      </w:ins>
      <w:ins w:id="12" w:author="Ericsson JG" w:date="2019-06-06T08:24:00Z">
        <w:r w:rsidR="00DC07C4">
          <w:rPr>
            <w:color w:val="000000"/>
            <w:lang w:eastAsia="ko-KR"/>
          </w:rPr>
          <w:t>.</w:t>
        </w:r>
      </w:ins>
      <w:r w:rsidR="00DC07C4" w:rsidRPr="007C611A">
        <w:rPr>
          <w:color w:val="000000"/>
          <w:lang w:eastAsia="ko-KR"/>
        </w:rPr>
        <w:t xml:space="preserve"> </w:t>
      </w:r>
      <w:r w:rsidRPr="00D64ED4">
        <w:rPr>
          <w:lang w:eastAsia="ko-KR"/>
        </w:rPr>
        <w:t>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35D74E3B" w14:textId="77777777" w:rsidR="002256F3" w:rsidRPr="00050CA8" w:rsidRDefault="002256F3" w:rsidP="002256F3">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1FE0FE5C" w14:textId="77777777" w:rsidR="002256F3" w:rsidRPr="00050CA8" w:rsidRDefault="002256F3" w:rsidP="002256F3">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158AC97F" w14:textId="77777777" w:rsidR="002256F3" w:rsidRDefault="002256F3" w:rsidP="002256F3">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860B7D9" w14:textId="77777777" w:rsidR="002256F3" w:rsidRDefault="002256F3" w:rsidP="002256F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179C7D8" w14:textId="77777777" w:rsidR="002256F3" w:rsidRDefault="002256F3" w:rsidP="002256F3">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7F44BF0" w14:textId="77777777" w:rsidR="002256F3" w:rsidRDefault="002256F3" w:rsidP="002256F3">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211FEF2" w14:textId="77777777" w:rsidR="002256F3" w:rsidRDefault="002256F3" w:rsidP="002256F3">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76E5729" w14:textId="77777777" w:rsidR="002256F3" w:rsidRDefault="002256F3" w:rsidP="002256F3">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5F12CA83" w14:textId="5A9CACF3" w:rsidR="002256F3" w:rsidRPr="00276E90" w:rsidRDefault="002256F3" w:rsidP="002256F3">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w:t>
      </w:r>
      <w:ins w:id="13" w:author="Ericsson JG" w:date="2019-06-06T08:37:00Z">
        <w:r w:rsidR="00854DDE" w:rsidRPr="00073050">
          <w:rPr>
            <w:color w:val="000000"/>
            <w:lang w:eastAsia="ko-KR"/>
          </w:rPr>
          <w:t xml:space="preserve">Response </w:t>
        </w:r>
      </w:ins>
      <w:r w:rsidRPr="00050CA8">
        <w:rPr>
          <w:lang w:eastAsia="ko-KR"/>
        </w:rPr>
        <w:t xml:space="preserve">(N2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xml:space="preserve">, </w:t>
      </w:r>
      <w:ins w:id="14" w:author="Ericsson JG" w:date="2019-06-13T20:34:00Z">
        <w:r w:rsidR="009939F5">
          <w:rPr>
            <w:color w:val="000000"/>
            <w:lang w:eastAsia="ko-KR"/>
          </w:rPr>
          <w:t>[</w:t>
        </w:r>
      </w:ins>
      <w:ins w:id="15" w:author="Ericsson JG" w:date="2019-06-06T08:37:00Z">
        <w:r w:rsidR="00854DDE" w:rsidRPr="00073050">
          <w:rPr>
            <w:color w:val="000000"/>
            <w:lang w:eastAsia="ko-KR"/>
          </w:rPr>
          <w:t>Alternative QoS profile(s)</w:t>
        </w:r>
      </w:ins>
      <w:ins w:id="16" w:author="Ericsson JG" w:date="2019-06-13T20:34:00Z">
        <w:r w:rsidR="009939F5">
          <w:rPr>
            <w:color w:val="000000"/>
            <w:lang w:eastAsia="ko-KR"/>
          </w:rPr>
          <w:t>]</w:t>
        </w:r>
      </w:ins>
      <w:ins w:id="17" w:author="Ericsson JG" w:date="2019-06-16T18:23:00Z">
        <w:r w:rsidR="004127D3">
          <w:rPr>
            <w:color w:val="000000"/>
            <w:lang w:eastAsia="ko-KR"/>
          </w:rPr>
          <w:t>,</w:t>
        </w:r>
      </w:ins>
      <w:ins w:id="18" w:author="Ericsson JG" w:date="2019-06-06T08:37:00Z">
        <w:r w:rsidR="00854DDE">
          <w:rPr>
            <w:color w:val="000000"/>
            <w:lang w:eastAsia="ko-KR"/>
          </w:rPr>
          <w:t xml:space="preserve"> </w:t>
        </w:r>
      </w:ins>
      <w:r w:rsidRPr="00050CA8">
        <w:rPr>
          <w:lang w:eastAsia="ko-KR"/>
        </w:rPr>
        <w:t>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w:t>
      </w:r>
      <w:ins w:id="19" w:author="Ericsson JG" w:date="2019-06-06T08:37:00Z">
        <w:r w:rsidR="00854DDE" w:rsidRPr="00073050">
          <w:rPr>
            <w:color w:val="000000"/>
            <w:lang w:eastAsia="ko-KR"/>
          </w:rPr>
          <w:t>Alternative QoS profile</w:t>
        </w:r>
        <w:r w:rsidR="00854DDE">
          <w:rPr>
            <w:color w:val="000000"/>
            <w:lang w:eastAsia="ko-KR"/>
          </w:rPr>
          <w:t>,</w:t>
        </w:r>
        <w:r w:rsidR="00854DDE" w:rsidRPr="007C611A">
          <w:rPr>
            <w:color w:val="000000"/>
            <w:lang w:eastAsia="ja-JP"/>
          </w:rPr>
          <w:t xml:space="preserve"> </w:t>
        </w:r>
      </w:ins>
      <w:r w:rsidRPr="00050CA8">
        <w:t>and QoS rule</w:t>
      </w:r>
      <w:r>
        <w:t xml:space="preserve"> and QoS Flow level QoS parameters</w:t>
      </w:r>
      <w:r w:rsidRPr="00050CA8">
        <w:t>.</w:t>
      </w:r>
      <w:ins w:id="20" w:author="Shabnam_0628" w:date="2019-06-28T01:24:00Z">
        <w:r w:rsidR="00276E90">
          <w:t xml:space="preserve"> Alternative QoS profil</w:t>
        </w:r>
      </w:ins>
      <w:ins w:id="21" w:author="Shabnam_0628" w:date="2019-06-28T01:25:00Z">
        <w:r w:rsidR="00276E90">
          <w:t>e is only valid for AN initiated modification.</w:t>
        </w:r>
      </w:ins>
      <w:ins w:id="22" w:author="Shabnam_0628" w:date="2019-06-28T01:24:00Z">
        <w:r w:rsidR="00276E90">
          <w:rPr>
            <w:rStyle w:val="CommentReference"/>
          </w:rPr>
          <w:t xml:space="preserve"> </w:t>
        </w:r>
      </w:ins>
    </w:p>
    <w:p w14:paraId="6EEFDEED" w14:textId="77777777" w:rsidR="002256F3" w:rsidRPr="00D246F7" w:rsidRDefault="002256F3" w:rsidP="002256F3">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348140D" w14:textId="77777777" w:rsidR="002256F3" w:rsidRPr="008940DA" w:rsidRDefault="002256F3" w:rsidP="002256F3">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were added, or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7F35E433" w14:textId="77777777" w:rsidR="002256F3" w:rsidRDefault="002256F3" w:rsidP="002256F3">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5180828C" w14:textId="77777777" w:rsidR="002256F3" w:rsidRPr="00EA38DF" w:rsidRDefault="002256F3" w:rsidP="002256F3">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4A1D15BE" w14:textId="798C28B4" w:rsidR="002256F3" w:rsidRPr="00050CA8" w:rsidRDefault="002256F3" w:rsidP="002256F3">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xml:space="preserve">, </w:t>
      </w:r>
      <w:ins w:id="23" w:author="Ericsson JG" w:date="2019-06-13T22:07:00Z">
        <w:r w:rsidR="00AE1E07">
          <w:rPr>
            <w:color w:val="000000"/>
            <w:lang w:eastAsia="ko-KR"/>
          </w:rPr>
          <w:t>[</w:t>
        </w:r>
      </w:ins>
      <w:ins w:id="24" w:author="Ericsson JG" w:date="2019-06-06T09:00:00Z">
        <w:r w:rsidR="00854DDE" w:rsidRPr="00073050">
          <w:rPr>
            <w:color w:val="000000"/>
            <w:lang w:eastAsia="ko-KR"/>
          </w:rPr>
          <w:t>Alternative QoS profile(s)</w:t>
        </w:r>
      </w:ins>
      <w:ins w:id="25" w:author="Ericsson JG" w:date="2019-06-13T22:07:00Z">
        <w:r w:rsidR="00AE1E07">
          <w:rPr>
            <w:color w:val="000000"/>
            <w:lang w:eastAsia="ko-KR"/>
          </w:rPr>
          <w:t>]</w:t>
        </w:r>
      </w:ins>
      <w:ins w:id="26" w:author="Ericsson JG" w:date="2019-06-16T18:23:00Z">
        <w:r w:rsidR="000B5CCA">
          <w:rPr>
            <w:color w:val="000000"/>
            <w:lang w:eastAsia="ko-KR"/>
          </w:rPr>
          <w:t>,</w:t>
        </w:r>
      </w:ins>
      <w:r w:rsidR="00854DDE" w:rsidRPr="007C611A">
        <w:rPr>
          <w:color w:val="000000"/>
          <w:lang w:eastAsia="zh-CN"/>
        </w:rPr>
        <w:t xml:space="preserve"> </w:t>
      </w:r>
      <w:r w:rsidRPr="00050CA8">
        <w:rPr>
          <w:lang w:eastAsia="zh-CN"/>
        </w:rPr>
        <w:t>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58D7EE8B" w14:textId="77777777" w:rsidR="002256F3" w:rsidRPr="00050CA8" w:rsidRDefault="002256F3" w:rsidP="002256F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6EE72023" w14:textId="77777777" w:rsidR="002256F3" w:rsidRDefault="002256F3" w:rsidP="002256F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33C8D028" w14:textId="77777777" w:rsidR="002256F3" w:rsidRPr="00050CA8" w:rsidRDefault="002256F3" w:rsidP="002256F3">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39E668AC" w14:textId="77777777" w:rsidR="002256F3" w:rsidRPr="00050CA8" w:rsidRDefault="002256F3" w:rsidP="002256F3">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574A55AA" w14:textId="77777777" w:rsidR="002256F3" w:rsidRDefault="002256F3" w:rsidP="002256F3">
      <w:pPr>
        <w:pStyle w:val="B1"/>
      </w:pPr>
      <w:r>
        <w:tab/>
        <w:t>The (R)AN may consider the updated CN assisted RAN parameters tuning to reconfigure the AS parameters.</w:t>
      </w:r>
    </w:p>
    <w:p w14:paraId="59C54A06" w14:textId="77777777" w:rsidR="002256F3" w:rsidRPr="00D61179" w:rsidRDefault="002256F3" w:rsidP="002256F3">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00B5BE45" w14:textId="77777777" w:rsidR="002256F3" w:rsidRDefault="002256F3" w:rsidP="002256F3">
      <w:pPr>
        <w:pStyle w:val="B1"/>
      </w:pPr>
      <w:r>
        <w:tab/>
        <w:t>If the PLMN has configured secondary RAT usage reporting, the NG-RAN node may provide RAN Usage Data Report.</w:t>
      </w:r>
    </w:p>
    <w:p w14:paraId="57511ABB" w14:textId="77777777" w:rsidR="002256F3" w:rsidRDefault="002256F3" w:rsidP="002256F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D7B6494" w14:textId="77777777" w:rsidR="002256F3" w:rsidRPr="006C3666" w:rsidRDefault="002256F3" w:rsidP="002256F3">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61CE759A" w14:textId="77777777" w:rsidR="002256F3" w:rsidRDefault="002256F3" w:rsidP="002256F3">
      <w:pPr>
        <w:pStyle w:val="B1"/>
      </w:pPr>
      <w:r>
        <w:tab/>
        <w:t>If the (R)AN rejects QFI(s) the SMF is responsible of updating the QoS rules and QoS Flow level QoS parameters if needed for the QoS Flow(s) associated with the QoS rule(s) in the UE accordingly.</w:t>
      </w:r>
    </w:p>
    <w:p w14:paraId="48828E1B" w14:textId="77777777" w:rsidR="002256F3" w:rsidRDefault="002256F3" w:rsidP="002256F3">
      <w:pPr>
        <w:pStyle w:val="B1"/>
      </w:pPr>
      <w:r>
        <w:t>8.</w:t>
      </w:r>
      <w:r>
        <w:tab/>
        <w:t>The SMF may update N4 session of the UPF(s) that are involved by the PDU Session Modification by sending N4 Session Modification Request message to the UPF (see NOTE </w:t>
      </w:r>
      <w:r w:rsidRPr="00EC4E28">
        <w:t>3</w:t>
      </w:r>
      <w:r>
        <w:t>).</w:t>
      </w:r>
    </w:p>
    <w:p w14:paraId="539270A2" w14:textId="77777777" w:rsidR="002256F3" w:rsidRPr="00EC4E28" w:rsidRDefault="002256F3" w:rsidP="002256F3">
      <w:pPr>
        <w:pStyle w:val="B1"/>
        <w:rPr>
          <w:lang w:eastAsia="zh-CN"/>
        </w:rPr>
      </w:pPr>
      <w:r>
        <w:rPr>
          <w:lang w:eastAsia="zh-CN"/>
        </w:rPr>
        <w:tab/>
      </w:r>
      <w:r w:rsidRPr="00EC4E28">
        <w:rPr>
          <w:lang w:eastAsia="zh-CN"/>
        </w:rPr>
        <w:t>If new QoS Flow(s) are to be created, the SMF updates the UPF with UL Packet Detection Rules of the new QoS Flow.</w:t>
      </w:r>
    </w:p>
    <w:p w14:paraId="33F7D3FD" w14:textId="77777777" w:rsidR="002256F3" w:rsidRPr="00EC4E28" w:rsidRDefault="002256F3" w:rsidP="002256F3">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458C6248" w14:textId="77777777" w:rsidR="002256F3" w:rsidRDefault="002256F3" w:rsidP="002256F3">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5A34809" w14:textId="77777777" w:rsidR="002256F3" w:rsidRPr="00050CA8" w:rsidRDefault="002256F3" w:rsidP="002256F3">
      <w:pPr>
        <w:pStyle w:val="B1"/>
      </w:pPr>
      <w:r>
        <w:t>9</w:t>
      </w:r>
      <w:r w:rsidRPr="00050CA8">
        <w:t>.</w:t>
      </w:r>
      <w:r w:rsidRPr="00050CA8">
        <w:tab/>
        <w:t>The UE acknowledges the PDU Session Modification Command by sending a NAS message (PDU Session ID, N1 SM container (PDU Session Modification Command Ack)) message.</w:t>
      </w:r>
    </w:p>
    <w:p w14:paraId="540F5FFA" w14:textId="77777777" w:rsidR="002256F3" w:rsidRPr="00050CA8" w:rsidRDefault="002256F3" w:rsidP="002256F3">
      <w:pPr>
        <w:pStyle w:val="B1"/>
      </w:pPr>
      <w:r>
        <w:t>10</w:t>
      </w:r>
      <w:r w:rsidRPr="00050CA8">
        <w:t>.</w:t>
      </w:r>
      <w:r w:rsidRPr="00050CA8">
        <w:tab/>
        <w:t>The (R)AN forwards the NAS message to the AMF.</w:t>
      </w:r>
    </w:p>
    <w:p w14:paraId="6CE1EA6F" w14:textId="77777777" w:rsidR="002256F3" w:rsidRPr="00050CA8" w:rsidRDefault="002256F3" w:rsidP="002256F3">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31EBA4C1" w14:textId="77777777" w:rsidR="002256F3" w:rsidRPr="006C1B7E" w:rsidRDefault="002256F3" w:rsidP="002256F3">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27" w:name="_Hlk531274697"/>
      <w:r w:rsidRPr="006C1B7E">
        <w:t>marks that the status of those QoS Flows is to be synchronized with the UE</w:t>
      </w:r>
      <w:bookmarkEnd w:id="27"/>
      <w:r w:rsidRPr="006C1B7E">
        <w:t>.</w:t>
      </w:r>
    </w:p>
    <w:p w14:paraId="381C407A" w14:textId="77777777" w:rsidR="002256F3" w:rsidRPr="00050CA8" w:rsidRDefault="002256F3" w:rsidP="002256F3">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EE26349" w14:textId="77777777" w:rsidR="002256F3" w:rsidRPr="0004363D" w:rsidRDefault="002256F3" w:rsidP="002256F3">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example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3E07AEA0" w14:textId="77777777" w:rsidR="002256F3" w:rsidRPr="00050CA8" w:rsidRDefault="002256F3" w:rsidP="002256F3">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47C3186D" w14:textId="77777777" w:rsidR="002256F3" w:rsidRPr="00050CA8" w:rsidRDefault="002256F3" w:rsidP="002256F3">
      <w:pPr>
        <w:pStyle w:val="B1"/>
      </w:pPr>
      <w:r w:rsidRPr="00050CA8">
        <w:rPr>
          <w:lang w:eastAsia="ko-KR"/>
        </w:rPr>
        <w:tab/>
        <w:t xml:space="preserve">SMF notifies any entity that has subscribed to </w:t>
      </w:r>
      <w:r w:rsidRPr="00050CA8">
        <w:t>User Location Information related with PDU Session change.</w:t>
      </w:r>
    </w:p>
    <w:p w14:paraId="228CE172" w14:textId="6E20BD3D" w:rsidR="002256F3" w:rsidRDefault="002256F3" w:rsidP="002256F3">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08C963" w14:textId="77777777" w:rsidR="002256F3" w:rsidRDefault="002256F3" w:rsidP="002256F3">
      <w:pPr>
        <w:pStyle w:val="B1"/>
        <w:rPr>
          <w:rFonts w:eastAsia="SimSun"/>
          <w:lang w:eastAsia="zh-CN"/>
        </w:rPr>
      </w:pPr>
    </w:p>
    <w:p w14:paraId="6E9017E6" w14:textId="210C40DA" w:rsidR="002256F3" w:rsidRPr="00DD19B6" w:rsidRDefault="002256F3" w:rsidP="002256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DD19B6">
        <w:rPr>
          <w:rFonts w:ascii="Arial" w:hAnsi="Arial" w:cs="Arial"/>
          <w:color w:val="FF0000"/>
          <w:sz w:val="28"/>
          <w:szCs w:val="28"/>
          <w:lang w:val="en-US"/>
        </w:rPr>
        <w:t xml:space="preserve"> change * * * *</w:t>
      </w:r>
    </w:p>
    <w:p w14:paraId="11B18FB5" w14:textId="77777777" w:rsidR="002256F3" w:rsidRPr="00050CA8" w:rsidRDefault="002256F3" w:rsidP="002256F3">
      <w:pPr>
        <w:pStyle w:val="Heading4"/>
        <w:rPr>
          <w:rFonts w:eastAsia="SimSun"/>
          <w:lang w:eastAsia="zh-CN"/>
        </w:rPr>
      </w:pPr>
      <w:bookmarkStart w:id="28" w:name="_Toc1114109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28"/>
    </w:p>
    <w:p w14:paraId="63E2DC8E" w14:textId="77777777" w:rsidR="002256F3" w:rsidRPr="00050CA8" w:rsidRDefault="002256F3" w:rsidP="002256F3">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1343092" w14:textId="77777777" w:rsidR="002256F3" w:rsidRPr="000B4F55" w:rsidRDefault="002256F3" w:rsidP="002256F3">
      <w:pPr>
        <w:pStyle w:val="TH"/>
      </w:pPr>
      <w:r w:rsidRPr="000B4F55">
        <w:object w:dxaOrig="10920" w:dyaOrig="11320" w14:anchorId="6D1CB858">
          <v:shape id="_x0000_i1026" type="#_x0000_t75" style="width:478.1pt;height:498.8pt" o:ole="">
            <v:imagedata r:id="rId15" o:title=""/>
          </v:shape>
          <o:OLEObject Type="Embed" ProgID="Visio.Drawing.11" ShapeID="_x0000_i1026" DrawAspect="Content" ObjectID="_1623498674" r:id="rId16"/>
        </w:object>
      </w:r>
    </w:p>
    <w:p w14:paraId="1A38039E" w14:textId="77777777" w:rsidR="002256F3" w:rsidRPr="00050CA8" w:rsidRDefault="002256F3" w:rsidP="002256F3">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1EF8F2D" w14:textId="77777777" w:rsidR="002256F3" w:rsidRPr="00050CA8" w:rsidRDefault="002256F3" w:rsidP="002256F3">
      <w:pPr>
        <w:pStyle w:val="B1"/>
      </w:pPr>
      <w:r w:rsidRPr="00050CA8">
        <w:t>1.</w:t>
      </w:r>
      <w:r w:rsidRPr="00050CA8">
        <w:tab/>
        <w:t>The procedure is triggered by one of the following events:</w:t>
      </w:r>
    </w:p>
    <w:p w14:paraId="0E5495D4" w14:textId="77777777" w:rsidR="002256F3" w:rsidRPr="00050CA8" w:rsidRDefault="002256F3" w:rsidP="002256F3">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5E04AFD2" w14:textId="77777777" w:rsidR="002256F3" w:rsidRPr="00050CA8" w:rsidRDefault="002256F3" w:rsidP="002256F3">
      <w:pPr>
        <w:pStyle w:val="B3"/>
      </w:pPr>
      <w:r w:rsidRPr="00050CA8">
        <w:t>-</w:t>
      </w:r>
      <w:r w:rsidRPr="00050CA8">
        <w:tab/>
        <w:t>The V-SMF checks whether it can accept the request from the UE;</w:t>
      </w:r>
    </w:p>
    <w:p w14:paraId="74D9E1E7" w14:textId="77777777" w:rsidR="002256F3" w:rsidRPr="00050CA8" w:rsidRDefault="002256F3" w:rsidP="002256F3">
      <w:pPr>
        <w:pStyle w:val="B3"/>
      </w:pPr>
      <w:r w:rsidRPr="00050CA8">
        <w:t>-</w:t>
      </w:r>
      <w:r w:rsidRPr="00050CA8">
        <w:tab/>
        <w:t xml:space="preserve">The V-SMF invokes an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5BC5A38" w14:textId="77777777" w:rsidR="002256F3" w:rsidRDefault="002256F3" w:rsidP="002256F3">
      <w:pPr>
        <w:pStyle w:val="B2"/>
      </w:pPr>
      <w:r>
        <w:tab/>
        <w:t>The PS Data Off status, if changed, shall be included in PCO (Protocol Configuration Option) in the PDU Session Modification Request message.</w:t>
      </w:r>
    </w:p>
    <w:p w14:paraId="05DE0790" w14:textId="77777777" w:rsidR="002256F3" w:rsidRDefault="002256F3" w:rsidP="002256F3">
      <w:pPr>
        <w:pStyle w:val="B2"/>
      </w:pPr>
      <w:r>
        <w:tab/>
        <w:t>When PCF is deployed, the SMF shall further report the PS Data Off status to PCF if the PS Data Off event trigger is provisioned, the additional behaviour of SMF and PCF for 3GPP PS Data Off is defined in TS 23.503 [20].</w:t>
      </w:r>
    </w:p>
    <w:p w14:paraId="31D4E466" w14:textId="77777777" w:rsidR="002256F3" w:rsidRPr="001E6825" w:rsidRDefault="002256F3" w:rsidP="002256F3">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4F4AE2AA" w14:textId="77777777" w:rsidR="002256F3" w:rsidRPr="00050CA8" w:rsidRDefault="002256F3" w:rsidP="002256F3">
      <w:pPr>
        <w:pStyle w:val="B2"/>
      </w:pPr>
      <w:r w:rsidRPr="00050CA8">
        <w:t>1c.</w:t>
      </w:r>
      <w:r w:rsidRPr="00050CA8">
        <w:tab/>
        <w:t>(HPLMN requested) This step</w:t>
      </w:r>
      <w:r>
        <w:t xml:space="preserve"> </w:t>
      </w:r>
      <w:r w:rsidRPr="00050CA8">
        <w:t>is the same as step 1c in clause 4.3.3.2.</w:t>
      </w:r>
    </w:p>
    <w:p w14:paraId="06E663C9" w14:textId="77777777" w:rsidR="002256F3" w:rsidRPr="00050CA8" w:rsidRDefault="002256F3" w:rsidP="002256F3">
      <w:pPr>
        <w:pStyle w:val="B2"/>
      </w:pPr>
      <w:r w:rsidRPr="00050CA8">
        <w:t>1d.</w:t>
      </w:r>
      <w:r w:rsidRPr="00050CA8">
        <w:tab/>
        <w:t>(HPLMN requested) This step</w:t>
      </w:r>
      <w:r>
        <w:t xml:space="preserve"> </w:t>
      </w:r>
      <w:r w:rsidRPr="00050CA8">
        <w:t>is the same as step 1d in clause 4.3.3.2.</w:t>
      </w:r>
    </w:p>
    <w:p w14:paraId="4F8EC932" w14:textId="77777777" w:rsidR="002256F3" w:rsidRDefault="002256F3" w:rsidP="002256F3">
      <w:pPr>
        <w:pStyle w:val="B2"/>
      </w:pPr>
      <w:r>
        <w:t>1e.</w:t>
      </w:r>
      <w:r>
        <w:tab/>
        <w:t>As in step 1e of clause 4.3.3.2 with addition that:</w:t>
      </w:r>
    </w:p>
    <w:p w14:paraId="33C95F54" w14:textId="77777777" w:rsidR="002256F3" w:rsidRDefault="002256F3" w:rsidP="002256F3">
      <w:pPr>
        <w:pStyle w:val="B3"/>
      </w:pPr>
      <w:r>
        <w:t>-</w:t>
      </w:r>
      <w:r>
        <w:tab/>
        <w:t xml:space="preserve">The AMF invokes </w:t>
      </w:r>
      <w:proofErr w:type="spellStart"/>
      <w:r>
        <w:t>Nsmf_PDUSession_UpdateSMContext</w:t>
      </w:r>
      <w:proofErr w:type="spellEnd"/>
      <w:r>
        <w:t xml:space="preserve"> (SM context ID, N2 SM information) and sends it to the V-SMF;</w:t>
      </w:r>
    </w:p>
    <w:p w14:paraId="61B3F217" w14:textId="49D5D731" w:rsidR="00AE1E07" w:rsidRDefault="002256F3" w:rsidP="002256F3">
      <w:pPr>
        <w:pStyle w:val="B3"/>
      </w:pPr>
      <w:r>
        <w:t>-</w:t>
      </w:r>
      <w:r>
        <w:tab/>
        <w:t xml:space="preserve">The V-SMF invokes an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r w:rsidR="00854DDE">
        <w:t xml:space="preserve"> </w:t>
      </w:r>
      <w:ins w:id="29" w:author="Ericsson JG" w:date="2019-06-06T08:46:00Z">
        <w:r w:rsidR="00854DDE">
          <w:rPr>
            <w:color w:val="000000"/>
            <w:lang w:eastAsia="ko-KR"/>
          </w:rPr>
          <w:t>For</w:t>
        </w:r>
      </w:ins>
      <w:ins w:id="30" w:author="Ericsson JG" w:date="2019-06-06T08:44:00Z">
        <w:r w:rsidR="00854DDE">
          <w:rPr>
            <w:color w:val="000000"/>
            <w:lang w:eastAsia="ko-KR"/>
          </w:rPr>
          <w:t xml:space="preserve"> </w:t>
        </w:r>
      </w:ins>
      <w:ins w:id="31" w:author="Ericsson JG" w:date="2019-06-06T08:43:00Z">
        <w:r w:rsidR="00854DDE" w:rsidRPr="007C611A">
          <w:rPr>
            <w:color w:val="000000"/>
            <w:lang w:eastAsia="ko-KR"/>
          </w:rPr>
          <w:t>AN initiated notification control</w:t>
        </w:r>
      </w:ins>
      <w:ins w:id="32" w:author="Ericsson JG" w:date="2019-06-06T08:45:00Z">
        <w:r w:rsidR="00854DDE">
          <w:rPr>
            <w:color w:val="000000"/>
            <w:lang w:eastAsia="ko-KR"/>
          </w:rPr>
          <w:t xml:space="preserve"> in step 1e, the V-SMF includes also </w:t>
        </w:r>
        <w:r w:rsidR="00854DDE">
          <w:t>QoS Flow notification inf</w:t>
        </w:r>
      </w:ins>
      <w:ins w:id="33" w:author="Shabnam_0617" w:date="2019-06-17T19:40:00Z">
        <w:r w:rsidR="00EC154B">
          <w:t>ormation</w:t>
        </w:r>
      </w:ins>
      <w:ins w:id="34" w:author="Shabnam_0628" w:date="2019-06-28T01:28:00Z">
        <w:r w:rsidR="00D06429">
          <w:t xml:space="preserve"> as specified in clause 5.7 of TS 23.501 [2]. </w:t>
        </w:r>
      </w:ins>
    </w:p>
    <w:p w14:paraId="6BDE2244" w14:textId="77777777" w:rsidR="002256F3" w:rsidRDefault="002256F3" w:rsidP="002256F3">
      <w:pPr>
        <w:pStyle w:val="NO"/>
      </w:pPr>
      <w:r>
        <w:t>NOTE 1:</w:t>
      </w:r>
      <w:r>
        <w:tab/>
        <w:t>SM Context ID between AMF and V-SMF and between V-SMF and H-SMF are different. SM Context ID has local significance per SMF instance.</w:t>
      </w:r>
    </w:p>
    <w:p w14:paraId="43D58AE8" w14:textId="77777777" w:rsidR="002256F3" w:rsidRPr="00050CA8" w:rsidRDefault="002256F3" w:rsidP="002256F3">
      <w:pPr>
        <w:pStyle w:val="B1"/>
      </w:pPr>
      <w:r w:rsidRPr="00050CA8">
        <w:t>2.</w:t>
      </w:r>
      <w:r w:rsidRPr="00050CA8">
        <w:tab/>
        <w:t>This step is the same as steps 2 in clause 4.3.3.2 with the SMF is H-SMF.</w:t>
      </w:r>
    </w:p>
    <w:p w14:paraId="723EB806" w14:textId="01471243" w:rsidR="002256F3" w:rsidRPr="00050CA8" w:rsidRDefault="002256F3" w:rsidP="002256F3">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ins w:id="35" w:author="Ericsson JG" w:date="2019-06-13T22:11:00Z">
        <w:r w:rsidR="00847E48">
          <w:t>[</w:t>
        </w:r>
      </w:ins>
      <w:ins w:id="36" w:author="Ericsson JG" w:date="2019-06-06T09:01:00Z">
        <w:r w:rsidR="00221CC0" w:rsidRPr="00073050">
          <w:rPr>
            <w:color w:val="000000"/>
            <w:lang w:eastAsia="ko-KR"/>
          </w:rPr>
          <w:t>Alternative QoS profile(s)</w:t>
        </w:r>
      </w:ins>
      <w:ins w:id="37" w:author="Ericsson JG" w:date="2019-06-13T22:11:00Z">
        <w:r w:rsidR="00847E48">
          <w:rPr>
            <w:color w:val="000000"/>
            <w:lang w:eastAsia="ko-KR"/>
          </w:rPr>
          <w:t>]</w:t>
        </w:r>
      </w:ins>
      <w:ins w:id="38" w:author="Ericsson JG" w:date="2019-06-16T18:23:00Z">
        <w:r w:rsidR="00061788">
          <w:rPr>
            <w:color w:val="000000"/>
            <w:lang w:eastAsia="ko-KR"/>
          </w:rPr>
          <w:t>,</w:t>
        </w:r>
      </w:ins>
      <w:ins w:id="39" w:author="Ericsson JG" w:date="2019-06-06T09:01:00Z">
        <w:r w:rsidR="00221CC0">
          <w:rPr>
            <w:color w:val="000000"/>
            <w:lang w:eastAsia="ko-KR"/>
          </w:rPr>
          <w:t xml:space="preserve"> </w:t>
        </w:r>
      </w:ins>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6B26C4E6" w14:textId="77777777" w:rsidR="002256F3" w:rsidRPr="003362E2" w:rsidRDefault="002256F3" w:rsidP="002256F3">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495C9C2C" w14:textId="77777777" w:rsidR="002256F3" w:rsidRPr="000B4F55" w:rsidRDefault="002256F3" w:rsidP="002256F3">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00E01E21" w14:textId="77777777" w:rsidR="002256F3" w:rsidRPr="000B4F55" w:rsidRDefault="002256F3" w:rsidP="002256F3">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30F078CF" w14:textId="77777777" w:rsidR="002256F3" w:rsidRPr="00D246F7" w:rsidRDefault="002256F3" w:rsidP="002256F3">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457661C" w14:textId="77777777" w:rsidR="002256F3" w:rsidRPr="00050CA8" w:rsidRDefault="002256F3" w:rsidP="002256F3">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77F4F508" w14:textId="77777777" w:rsidR="002256F3" w:rsidRPr="00050CA8" w:rsidRDefault="002256F3" w:rsidP="002256F3">
      <w:pPr>
        <w:pStyle w:val="B1"/>
      </w:pPr>
      <w:r w:rsidRPr="00050CA8">
        <w:t>5-7.</w:t>
      </w:r>
      <w:r w:rsidRPr="00050CA8">
        <w:tab/>
        <w:t>These steps are the same as step 4-6 in clause 4.3.3.2.</w:t>
      </w:r>
    </w:p>
    <w:p w14:paraId="0B692696" w14:textId="77777777" w:rsidR="002256F3" w:rsidRPr="00050CA8" w:rsidRDefault="002256F3" w:rsidP="002256F3">
      <w:pPr>
        <w:pStyle w:val="B1"/>
      </w:pPr>
      <w:r w:rsidRPr="00050CA8">
        <w:t>8.</w:t>
      </w:r>
      <w:r w:rsidRPr="00050CA8">
        <w:tab/>
        <w:t>This step is the same as step 7a in clause 4.3.3.2 with the difference that the SMF is V-SMF.</w:t>
      </w:r>
    </w:p>
    <w:p w14:paraId="5BFA0F4C" w14:textId="77777777" w:rsidR="002256F3" w:rsidRPr="00050CA8" w:rsidRDefault="002256F3" w:rsidP="002256F3">
      <w:pPr>
        <w:pStyle w:val="B1"/>
      </w:pPr>
      <w:r w:rsidRPr="00050CA8">
        <w:t>9a-9b are the same as step 11a-11b in clause 4.3.3.2 but executed in Visited PLMN</w:t>
      </w:r>
    </w:p>
    <w:p w14:paraId="2329C967" w14:textId="77777777" w:rsidR="002256F3" w:rsidRPr="00050CA8" w:rsidRDefault="002256F3" w:rsidP="002256F3">
      <w:pPr>
        <w:pStyle w:val="B1"/>
      </w:pPr>
      <w:r w:rsidRPr="00050CA8">
        <w:t>10.</w:t>
      </w:r>
      <w:r w:rsidRPr="00050CA8">
        <w:tab/>
        <w:t>This step is the same as step 7b in clause</w:t>
      </w:r>
      <w:r>
        <w:t> </w:t>
      </w:r>
      <w:r w:rsidRPr="00050CA8">
        <w:t>4.3.3.2 with the difference that the SMF is V-SMF.</w:t>
      </w:r>
    </w:p>
    <w:p w14:paraId="15203263" w14:textId="77777777" w:rsidR="002256F3" w:rsidRPr="00050CA8" w:rsidRDefault="002256F3" w:rsidP="002256F3">
      <w:pPr>
        <w:pStyle w:val="B1"/>
      </w:pPr>
      <w:r w:rsidRPr="00050CA8">
        <w:t>11-12.</w:t>
      </w:r>
      <w:r w:rsidRPr="00050CA8">
        <w:tab/>
        <w:t>These steps are the same as steps 8-9 in 4.3.3.2.</w:t>
      </w:r>
    </w:p>
    <w:p w14:paraId="0F39BBC3" w14:textId="77777777" w:rsidR="002256F3" w:rsidRPr="00050CA8" w:rsidRDefault="002256F3" w:rsidP="002256F3">
      <w:pPr>
        <w:pStyle w:val="B1"/>
      </w:pPr>
      <w:r w:rsidRPr="00050CA8">
        <w:t>13-14.</w:t>
      </w:r>
      <w:r w:rsidRPr="00050CA8">
        <w:tab/>
        <w:t>These steps are the same as step 10a-10b in clause 4.3.3.2 but executed in Visited PLMN.</w:t>
      </w:r>
    </w:p>
    <w:p w14:paraId="34E4D95E" w14:textId="77777777" w:rsidR="002256F3" w:rsidRPr="00050CA8" w:rsidRDefault="002256F3" w:rsidP="002256F3">
      <w:pPr>
        <w:pStyle w:val="B1"/>
      </w:pPr>
      <w:r w:rsidRPr="00050CA8">
        <w:t>15.</w:t>
      </w:r>
      <w:r w:rsidRPr="00050CA8">
        <w:tab/>
        <w:t>V-SMF responds to the H-SMF with an</w:t>
      </w:r>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4A73C776" w14:textId="77777777" w:rsidR="002256F3" w:rsidRDefault="002256F3" w:rsidP="002256F3">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56B7CB50" w14:textId="77777777" w:rsidR="002256F3" w:rsidRPr="00050CA8" w:rsidRDefault="002256F3" w:rsidP="002256F3">
      <w:pPr>
        <w:pStyle w:val="B1"/>
      </w:pPr>
      <w:r w:rsidRPr="00050CA8">
        <w:t>16-17.</w:t>
      </w:r>
      <w:r w:rsidRPr="00050CA8">
        <w:tab/>
        <w:t>These steps are the same as steps 11-12 in clause 4.3.3.2 with the difference that the SMF is H-SMF.</w:t>
      </w:r>
    </w:p>
    <w:p w14:paraId="5CFEE90A" w14:textId="3B0175A0" w:rsidR="00FC3A3A" w:rsidRPr="00935480" w:rsidRDefault="00FC3A3A" w:rsidP="00A52C85"/>
    <w:p w14:paraId="3A3F158D" w14:textId="292A29E9" w:rsidR="007464B0"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0095153A">
        <w:rPr>
          <w:rFonts w:ascii="Arial" w:hAnsi="Arial" w:cs="Arial"/>
          <w:color w:val="FF0000"/>
          <w:sz w:val="28"/>
          <w:szCs w:val="28"/>
          <w:lang w:val="en-US" w:eastAsia="zh-CN"/>
        </w:rPr>
        <w:t xml:space="preserve">Next </w:t>
      </w:r>
      <w:r w:rsidRPr="00DD19B6">
        <w:rPr>
          <w:rFonts w:ascii="Arial" w:hAnsi="Arial" w:cs="Arial"/>
          <w:color w:val="FF0000"/>
          <w:sz w:val="28"/>
          <w:szCs w:val="28"/>
          <w:lang w:val="en-US" w:eastAsia="zh-CN"/>
        </w:rPr>
        <w:t xml:space="preserve">changes </w:t>
      </w:r>
      <w:r w:rsidRPr="00DD19B6">
        <w:rPr>
          <w:rFonts w:ascii="Arial" w:hAnsi="Arial" w:cs="Arial"/>
          <w:color w:val="FF0000"/>
          <w:sz w:val="28"/>
          <w:szCs w:val="28"/>
          <w:lang w:val="en-US"/>
        </w:rPr>
        <w:t>* * * *</w:t>
      </w:r>
    </w:p>
    <w:p w14:paraId="6960248C" w14:textId="77777777" w:rsidR="007464B0" w:rsidRPr="007464B0" w:rsidRDefault="007464B0" w:rsidP="007464B0">
      <w:pPr>
        <w:rPr>
          <w:rFonts w:ascii="Arial" w:hAnsi="Arial" w:cs="Arial"/>
          <w:sz w:val="28"/>
          <w:szCs w:val="28"/>
          <w:lang w:val="en-US" w:eastAsia="zh-CN"/>
        </w:rPr>
      </w:pPr>
    </w:p>
    <w:p w14:paraId="5B6986BA" w14:textId="77777777" w:rsidR="007464B0" w:rsidRDefault="007464B0" w:rsidP="007464B0">
      <w:pPr>
        <w:pStyle w:val="Heading4"/>
        <w:rPr>
          <w:lang w:eastAsia="zh-CN"/>
        </w:rPr>
      </w:pPr>
      <w:bookmarkStart w:id="40" w:name="_Toc11141332"/>
      <w:r>
        <w:rPr>
          <w:lang w:eastAsia="zh-CN"/>
        </w:rPr>
        <w:t>4.15.6.6</w:t>
      </w:r>
      <w:r>
        <w:rPr>
          <w:lang w:eastAsia="zh-CN"/>
        </w:rPr>
        <w:tab/>
        <w:t>Setting up an AF session with required QoS procedure</w:t>
      </w:r>
      <w:bookmarkEnd w:id="40"/>
    </w:p>
    <w:p w14:paraId="7A6276FE" w14:textId="77777777" w:rsidR="007464B0" w:rsidRDefault="007464B0" w:rsidP="007464B0">
      <w:pPr>
        <w:pStyle w:val="TH"/>
        <w:rPr>
          <w:lang w:eastAsia="zh-CN"/>
        </w:rPr>
      </w:pPr>
      <w:r>
        <w:object w:dxaOrig="6057" w:dyaOrig="4994" w14:anchorId="6B0FE24D">
          <v:shape id="_x0000_i1027" type="#_x0000_t75" style="width:302.4pt;height:250.55pt" o:ole="">
            <v:imagedata r:id="rId17" o:title=""/>
          </v:shape>
          <o:OLEObject Type="Embed" ProgID="Word.Picture.8" ShapeID="_x0000_i1027" DrawAspect="Content" ObjectID="_1623498675" r:id="rId18"/>
        </w:object>
      </w:r>
    </w:p>
    <w:p w14:paraId="2E7BDDEB" w14:textId="77777777" w:rsidR="007464B0" w:rsidRDefault="007464B0" w:rsidP="007464B0">
      <w:pPr>
        <w:pStyle w:val="TF"/>
        <w:rPr>
          <w:lang w:eastAsia="zh-CN"/>
        </w:rPr>
      </w:pPr>
    </w:p>
    <w:p w14:paraId="60FD4CB9" w14:textId="77777777" w:rsidR="007464B0" w:rsidRDefault="007464B0" w:rsidP="007464B0">
      <w:pPr>
        <w:pStyle w:val="TF"/>
        <w:rPr>
          <w:lang w:eastAsia="zh-CN"/>
        </w:rPr>
      </w:pPr>
      <w:r>
        <w:rPr>
          <w:lang w:eastAsia="zh-CN"/>
        </w:rPr>
        <w:t>Figure 4.15.6.6-1: Setting up an AF session with required QoS procedure</w:t>
      </w:r>
    </w:p>
    <w:p w14:paraId="70753291" w14:textId="77777777" w:rsidR="007464B0" w:rsidRDefault="007464B0" w:rsidP="007464B0">
      <w:pPr>
        <w:pStyle w:val="B1"/>
        <w:rPr>
          <w:lang w:eastAsia="zh-CN"/>
        </w:rPr>
      </w:pPr>
      <w:r>
        <w:rPr>
          <w:lang w:eastAsia="zh-CN"/>
        </w:rPr>
        <w:t>1.</w:t>
      </w:r>
      <w:r>
        <w:rPr>
          <w:lang w:eastAsia="zh-CN"/>
        </w:rPr>
        <w:tab/>
        <w:t xml:space="preserve">When setting up the connection between AF and the UE with required QoS for the service, the AF sends an </w:t>
      </w:r>
      <w:proofErr w:type="spellStart"/>
      <w:r>
        <w:rPr>
          <w:lang w:eastAsia="zh-CN"/>
        </w:rPr>
        <w:t>Nnef_AFsessionWithQoS_Create</w:t>
      </w:r>
      <w:proofErr w:type="spellEnd"/>
      <w:r>
        <w:rPr>
          <w:lang w:eastAsia="zh-CN"/>
        </w:rPr>
        <w:t xml:space="preserve"> request message (UE IP address, AF Identifier, Description of the application flows, QoS reference</w:t>
      </w:r>
      <w:ins w:id="41" w:author="Huawei User 0617" w:date="2019-06-17T10:13:00Z">
        <w:r>
          <w:rPr>
            <w:lang w:eastAsia="zh-CN"/>
          </w:rPr>
          <w:t>, Alternative Service Requirements</w:t>
        </w:r>
      </w:ins>
      <w:ins w:id="42" w:author="Huawei User 0617" w:date="2019-06-17T10:14:00Z">
        <w:r>
          <w:rPr>
            <w:lang w:eastAsia="zh-CN"/>
          </w:rPr>
          <w:t xml:space="preserve"> (optional)</w:t>
        </w:r>
      </w:ins>
      <w:r>
        <w:rPr>
          <w:lang w:eastAsia="zh-CN"/>
        </w:rPr>
        <w:t xml:space="preserve">)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5B21CAF4" w14:textId="77777777" w:rsidR="007464B0" w:rsidRDefault="007464B0" w:rsidP="007464B0">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3A73CA3C" w14:textId="77777777" w:rsidR="007464B0" w:rsidRDefault="007464B0" w:rsidP="007464B0">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IP address, AF Identifier, Description of the application flows and the QoS reference including the optionally received period of time or traffic volume which is mapped to sponsored data connectivity information (as defined in TS 23.203 [24]</w:t>
      </w:r>
      <w:ins w:id="43" w:author="Huawei User 0617" w:date="2019-06-17T10:15:00Z">
        <w:r>
          <w:rPr>
            <w:lang w:eastAsia="zh-CN"/>
          </w:rPr>
          <w:t>)</w:t>
        </w:r>
      </w:ins>
      <w:r>
        <w:rPr>
          <w:lang w:eastAsia="zh-CN"/>
        </w:rPr>
        <w:t>.</w:t>
      </w:r>
    </w:p>
    <w:p w14:paraId="0722203D" w14:textId="0B5FBAD2" w:rsidR="007464B0" w:rsidRDefault="007464B0" w:rsidP="007464B0">
      <w:pPr>
        <w:pStyle w:val="B2"/>
        <w:rPr>
          <w:lang w:eastAsia="zh-CN"/>
        </w:rPr>
      </w:pPr>
      <w:r>
        <w:rPr>
          <w:lang w:eastAsia="zh-CN"/>
        </w:rPr>
        <w:tab/>
        <w:t xml:space="preserve">The PCF derives the required QoS </w:t>
      </w:r>
      <w:ins w:id="44" w:author="Huawei" w:date="2019-06-17T10:45:00Z">
        <w:r>
          <w:rPr>
            <w:lang w:eastAsia="zh-CN"/>
          </w:rPr>
          <w:t xml:space="preserve">parameters </w:t>
        </w:r>
      </w:ins>
      <w:r>
        <w:rPr>
          <w:lang w:eastAsia="zh-CN"/>
        </w:rPr>
        <w:t>based on the information provided by the NEF and determines whether this QoS is allowed (according to the PCF configuration for this AF), and notifies the result to the NEF.</w:t>
      </w:r>
      <w:ins w:id="45" w:author="Huawei User 0617" w:date="2019-06-17T10:16:00Z">
        <w:r>
          <w:rPr>
            <w:lang w:eastAsia="zh-CN"/>
          </w:rPr>
          <w:t xml:space="preserve"> In addition, if the Alternative Service Requirements are provided, the PCF derives the Alternative QoS </w:t>
        </w:r>
      </w:ins>
      <w:ins w:id="46" w:author="Huawei" w:date="2019-06-17T10:45:00Z">
        <w:r>
          <w:rPr>
            <w:lang w:eastAsia="zh-CN"/>
          </w:rPr>
          <w:t>parameter sets</w:t>
        </w:r>
      </w:ins>
      <w:ins w:id="47" w:author="Huawei User 0617" w:date="2019-06-17T10:16:00Z">
        <w:r>
          <w:rPr>
            <w:lang w:eastAsia="zh-CN"/>
          </w:rPr>
          <w:t xml:space="preserve"> </w:t>
        </w:r>
      </w:ins>
      <w:ins w:id="48" w:author="Huawei" w:date="2019-06-17T10:45:00Z">
        <w:r>
          <w:rPr>
            <w:lang w:eastAsia="zh-CN"/>
          </w:rPr>
          <w:t>(as defined in TS 23.</w:t>
        </w:r>
      </w:ins>
      <w:ins w:id="49" w:author="Huawei3" w:date="2019-06-28T06:54:00Z">
        <w:r w:rsidR="00013ACD">
          <w:rPr>
            <w:lang w:eastAsia="zh-CN"/>
          </w:rPr>
          <w:t>5</w:t>
        </w:r>
      </w:ins>
      <w:ins w:id="50" w:author="Huawei" w:date="2019-06-17T10:45:00Z">
        <w:r>
          <w:rPr>
            <w:lang w:eastAsia="zh-CN"/>
          </w:rPr>
          <w:t>03 [2</w:t>
        </w:r>
      </w:ins>
      <w:ins w:id="51" w:author="Huawei3" w:date="2019-06-28T06:54:00Z">
        <w:r w:rsidR="00013ACD">
          <w:rPr>
            <w:lang w:eastAsia="zh-CN"/>
          </w:rPr>
          <w:t>0</w:t>
        </w:r>
      </w:ins>
      <w:ins w:id="52" w:author="Huawei" w:date="2019-06-17T10:45:00Z">
        <w:r>
          <w:rPr>
            <w:lang w:eastAsia="zh-CN"/>
          </w:rPr>
          <w:t>])</w:t>
        </w:r>
      </w:ins>
      <w:ins w:id="53" w:author="Huawei User 0617" w:date="2019-06-17T10:16:00Z">
        <w:r>
          <w:rPr>
            <w:lang w:eastAsia="zh-CN"/>
          </w:rPr>
          <w:t>.</w:t>
        </w:r>
      </w:ins>
    </w:p>
    <w:p w14:paraId="433B7FBA" w14:textId="77777777" w:rsidR="007464B0" w:rsidRDefault="007464B0" w:rsidP="007464B0">
      <w:pPr>
        <w:pStyle w:val="B2"/>
        <w:rPr>
          <w:lang w:eastAsia="zh-CN"/>
        </w:rPr>
      </w:pPr>
      <w:r>
        <w:rPr>
          <w:lang w:eastAsia="zh-CN"/>
        </w:rPr>
        <w:tab/>
        <w:t>The PCF notifies the NEF whether the transmission resources corresponding to the QoS request are established or not.</w:t>
      </w:r>
    </w:p>
    <w:p w14:paraId="5C9FEBEB" w14:textId="77777777" w:rsidR="007464B0" w:rsidRDefault="007464B0" w:rsidP="007464B0">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7E2A7F0B" w14:textId="77777777" w:rsidR="007464B0" w:rsidRPr="005F7B72" w:rsidRDefault="007464B0" w:rsidP="007464B0">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1DEEA70D" w14:textId="08AC6837" w:rsidR="007464B0" w:rsidRDefault="007464B0" w:rsidP="007464B0">
      <w:pPr>
        <w:rPr>
          <w:rFonts w:ascii="Arial" w:hAnsi="Arial" w:cs="Arial"/>
          <w:sz w:val="28"/>
          <w:szCs w:val="28"/>
          <w:lang w:val="en-US" w:eastAsia="zh-CN"/>
        </w:rPr>
      </w:pPr>
    </w:p>
    <w:p w14:paraId="519688F7" w14:textId="77777777" w:rsidR="0095153A" w:rsidRDefault="007464B0" w:rsidP="009515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Pr>
          <w:rFonts w:ascii="Arial" w:hAnsi="Arial" w:cs="Arial"/>
          <w:sz w:val="28"/>
          <w:szCs w:val="28"/>
          <w:lang w:val="en-US" w:eastAsia="zh-CN"/>
        </w:rPr>
        <w:tab/>
      </w:r>
      <w:r w:rsidR="0095153A" w:rsidRPr="00DD19B6">
        <w:rPr>
          <w:rFonts w:ascii="Arial" w:hAnsi="Arial" w:cs="Arial"/>
          <w:color w:val="FF0000"/>
          <w:sz w:val="28"/>
          <w:szCs w:val="28"/>
          <w:lang w:val="en-US"/>
        </w:rPr>
        <w:t xml:space="preserve">* * * </w:t>
      </w:r>
      <w:r w:rsidR="0095153A" w:rsidRPr="00DD19B6">
        <w:rPr>
          <w:rFonts w:ascii="Arial" w:hAnsi="Arial" w:cs="Arial"/>
          <w:color w:val="FF0000"/>
          <w:sz w:val="28"/>
          <w:szCs w:val="28"/>
          <w:lang w:val="en-US" w:eastAsia="zh-CN"/>
        </w:rPr>
        <w:t xml:space="preserve">End of changes </w:t>
      </w:r>
      <w:r w:rsidR="0095153A" w:rsidRPr="00DD19B6">
        <w:rPr>
          <w:rFonts w:ascii="Arial" w:hAnsi="Arial" w:cs="Arial"/>
          <w:color w:val="FF0000"/>
          <w:sz w:val="28"/>
          <w:szCs w:val="28"/>
          <w:lang w:val="en-US"/>
        </w:rPr>
        <w:t>* * * *</w:t>
      </w:r>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94FCE" w14:textId="77777777" w:rsidR="00FF0AE4" w:rsidRDefault="00FF0AE4">
      <w:r>
        <w:separator/>
      </w:r>
    </w:p>
  </w:endnote>
  <w:endnote w:type="continuationSeparator" w:id="0">
    <w:p w14:paraId="63EDDED0" w14:textId="77777777" w:rsidR="00FF0AE4" w:rsidRDefault="00FF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DF0D3" w14:textId="77777777" w:rsidR="00FF0AE4" w:rsidRDefault="00FF0AE4">
      <w:r>
        <w:separator/>
      </w:r>
    </w:p>
  </w:footnote>
  <w:footnote w:type="continuationSeparator" w:id="0">
    <w:p w14:paraId="34DF1D00" w14:textId="77777777" w:rsidR="00FF0AE4" w:rsidRDefault="00FF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3">
    <w15:presenceInfo w15:providerId="None" w15:userId="Huawei3"/>
  </w15:person>
  <w15:person w15:author="Shabnam_0628">
    <w15:presenceInfo w15:providerId="None" w15:userId="Shabnam_0628"/>
  </w15:person>
  <w15:person w15:author="Shabnam_0617">
    <w15:presenceInfo w15:providerId="None" w15:userId="Shabnam_0617"/>
  </w15:person>
  <w15:person w15:author="Huawei User 0617">
    <w15:presenceInfo w15:providerId="None" w15:userId="Huawei User 06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CD"/>
    <w:rsid w:val="00016B9B"/>
    <w:rsid w:val="00020110"/>
    <w:rsid w:val="00022E4A"/>
    <w:rsid w:val="000257F6"/>
    <w:rsid w:val="00034615"/>
    <w:rsid w:val="00035CCE"/>
    <w:rsid w:val="0005117A"/>
    <w:rsid w:val="00054A83"/>
    <w:rsid w:val="000565D0"/>
    <w:rsid w:val="00061788"/>
    <w:rsid w:val="00062EFD"/>
    <w:rsid w:val="00071F89"/>
    <w:rsid w:val="00073050"/>
    <w:rsid w:val="000A2743"/>
    <w:rsid w:val="000A6394"/>
    <w:rsid w:val="000A77F0"/>
    <w:rsid w:val="000B4EA5"/>
    <w:rsid w:val="000B5CCA"/>
    <w:rsid w:val="000B7FED"/>
    <w:rsid w:val="000C038A"/>
    <w:rsid w:val="000C1A40"/>
    <w:rsid w:val="000C6598"/>
    <w:rsid w:val="000D4848"/>
    <w:rsid w:val="000D6C0B"/>
    <w:rsid w:val="000E1D55"/>
    <w:rsid w:val="000E43EE"/>
    <w:rsid w:val="000E4F5F"/>
    <w:rsid w:val="000E6DCC"/>
    <w:rsid w:val="001019B0"/>
    <w:rsid w:val="0010243B"/>
    <w:rsid w:val="0010396C"/>
    <w:rsid w:val="00104C91"/>
    <w:rsid w:val="00111E1F"/>
    <w:rsid w:val="00140931"/>
    <w:rsid w:val="00145D43"/>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7A65"/>
    <w:rsid w:val="001C6722"/>
    <w:rsid w:val="001D18BF"/>
    <w:rsid w:val="001D51E6"/>
    <w:rsid w:val="001E41F3"/>
    <w:rsid w:val="001F7F06"/>
    <w:rsid w:val="00205441"/>
    <w:rsid w:val="00213EB4"/>
    <w:rsid w:val="00214684"/>
    <w:rsid w:val="00221CC0"/>
    <w:rsid w:val="00221E6B"/>
    <w:rsid w:val="002256F3"/>
    <w:rsid w:val="002501D5"/>
    <w:rsid w:val="002515ED"/>
    <w:rsid w:val="00257425"/>
    <w:rsid w:val="0026004D"/>
    <w:rsid w:val="00262153"/>
    <w:rsid w:val="002640DD"/>
    <w:rsid w:val="00275D12"/>
    <w:rsid w:val="00276E90"/>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231A"/>
    <w:rsid w:val="00374DD4"/>
    <w:rsid w:val="003775A7"/>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51411"/>
    <w:rsid w:val="00492908"/>
    <w:rsid w:val="004B3BB3"/>
    <w:rsid w:val="004B75B7"/>
    <w:rsid w:val="004E774B"/>
    <w:rsid w:val="004F14D7"/>
    <w:rsid w:val="00511EC9"/>
    <w:rsid w:val="0051580D"/>
    <w:rsid w:val="00515F77"/>
    <w:rsid w:val="00517E02"/>
    <w:rsid w:val="00523964"/>
    <w:rsid w:val="0052790F"/>
    <w:rsid w:val="00541346"/>
    <w:rsid w:val="00547111"/>
    <w:rsid w:val="0054750F"/>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A9F"/>
    <w:rsid w:val="006549A3"/>
    <w:rsid w:val="00662E3F"/>
    <w:rsid w:val="00675452"/>
    <w:rsid w:val="006772C5"/>
    <w:rsid w:val="00680755"/>
    <w:rsid w:val="00695808"/>
    <w:rsid w:val="006A335A"/>
    <w:rsid w:val="006B2E63"/>
    <w:rsid w:val="006B46FB"/>
    <w:rsid w:val="006D18BD"/>
    <w:rsid w:val="006E21FB"/>
    <w:rsid w:val="006E3A4B"/>
    <w:rsid w:val="00712FE0"/>
    <w:rsid w:val="00714BC5"/>
    <w:rsid w:val="00715C0A"/>
    <w:rsid w:val="00725955"/>
    <w:rsid w:val="0073139E"/>
    <w:rsid w:val="0073363C"/>
    <w:rsid w:val="00743FC5"/>
    <w:rsid w:val="00744A14"/>
    <w:rsid w:val="007464B0"/>
    <w:rsid w:val="007649EC"/>
    <w:rsid w:val="00766984"/>
    <w:rsid w:val="0078187E"/>
    <w:rsid w:val="007820A6"/>
    <w:rsid w:val="00792342"/>
    <w:rsid w:val="007971C0"/>
    <w:rsid w:val="007977A8"/>
    <w:rsid w:val="007A2C5B"/>
    <w:rsid w:val="007A70B9"/>
    <w:rsid w:val="007B3555"/>
    <w:rsid w:val="007B512A"/>
    <w:rsid w:val="007C160D"/>
    <w:rsid w:val="007C2097"/>
    <w:rsid w:val="007C2320"/>
    <w:rsid w:val="007C7189"/>
    <w:rsid w:val="007D6A07"/>
    <w:rsid w:val="007F5EFF"/>
    <w:rsid w:val="007F7259"/>
    <w:rsid w:val="008040A8"/>
    <w:rsid w:val="0080496A"/>
    <w:rsid w:val="008078AB"/>
    <w:rsid w:val="008107C2"/>
    <w:rsid w:val="008150AA"/>
    <w:rsid w:val="008218D6"/>
    <w:rsid w:val="008279FA"/>
    <w:rsid w:val="008428B6"/>
    <w:rsid w:val="00847E48"/>
    <w:rsid w:val="00854DDE"/>
    <w:rsid w:val="00857E2F"/>
    <w:rsid w:val="008626E7"/>
    <w:rsid w:val="00862816"/>
    <w:rsid w:val="00870EE7"/>
    <w:rsid w:val="008863B9"/>
    <w:rsid w:val="00890F6C"/>
    <w:rsid w:val="00894FF6"/>
    <w:rsid w:val="00897748"/>
    <w:rsid w:val="008A45A6"/>
    <w:rsid w:val="008B365C"/>
    <w:rsid w:val="008B64A7"/>
    <w:rsid w:val="008B6553"/>
    <w:rsid w:val="008B76E3"/>
    <w:rsid w:val="008D102E"/>
    <w:rsid w:val="008D242F"/>
    <w:rsid w:val="008F686C"/>
    <w:rsid w:val="009148DE"/>
    <w:rsid w:val="0093209E"/>
    <w:rsid w:val="00935480"/>
    <w:rsid w:val="009375FB"/>
    <w:rsid w:val="00941E30"/>
    <w:rsid w:val="009442B6"/>
    <w:rsid w:val="0095153A"/>
    <w:rsid w:val="009570C0"/>
    <w:rsid w:val="009620E6"/>
    <w:rsid w:val="009658B4"/>
    <w:rsid w:val="00975C81"/>
    <w:rsid w:val="009777D9"/>
    <w:rsid w:val="00985F59"/>
    <w:rsid w:val="00991B88"/>
    <w:rsid w:val="009939F5"/>
    <w:rsid w:val="009A2A0A"/>
    <w:rsid w:val="009A5753"/>
    <w:rsid w:val="009A579D"/>
    <w:rsid w:val="009C5B6B"/>
    <w:rsid w:val="009D77E2"/>
    <w:rsid w:val="009E3297"/>
    <w:rsid w:val="009F667F"/>
    <w:rsid w:val="009F734F"/>
    <w:rsid w:val="00A006CE"/>
    <w:rsid w:val="00A16427"/>
    <w:rsid w:val="00A20377"/>
    <w:rsid w:val="00A24270"/>
    <w:rsid w:val="00A246B6"/>
    <w:rsid w:val="00A262BD"/>
    <w:rsid w:val="00A41973"/>
    <w:rsid w:val="00A47E70"/>
    <w:rsid w:val="00A50CF0"/>
    <w:rsid w:val="00A52C85"/>
    <w:rsid w:val="00A55393"/>
    <w:rsid w:val="00A6413C"/>
    <w:rsid w:val="00A7671C"/>
    <w:rsid w:val="00A81543"/>
    <w:rsid w:val="00AA2CBC"/>
    <w:rsid w:val="00AB0CA6"/>
    <w:rsid w:val="00AB1390"/>
    <w:rsid w:val="00AC5820"/>
    <w:rsid w:val="00AD1CD8"/>
    <w:rsid w:val="00AE1E07"/>
    <w:rsid w:val="00B042A2"/>
    <w:rsid w:val="00B0511F"/>
    <w:rsid w:val="00B05F70"/>
    <w:rsid w:val="00B2382E"/>
    <w:rsid w:val="00B258BB"/>
    <w:rsid w:val="00B31E09"/>
    <w:rsid w:val="00B67B97"/>
    <w:rsid w:val="00B7112E"/>
    <w:rsid w:val="00B7207E"/>
    <w:rsid w:val="00B91CF5"/>
    <w:rsid w:val="00B94B5C"/>
    <w:rsid w:val="00B968C8"/>
    <w:rsid w:val="00BA3EC5"/>
    <w:rsid w:val="00BA51D9"/>
    <w:rsid w:val="00BA6B35"/>
    <w:rsid w:val="00BB35F1"/>
    <w:rsid w:val="00BB5DFC"/>
    <w:rsid w:val="00BC13DB"/>
    <w:rsid w:val="00BC6E64"/>
    <w:rsid w:val="00BD0999"/>
    <w:rsid w:val="00BD279D"/>
    <w:rsid w:val="00BD5666"/>
    <w:rsid w:val="00BD6BB8"/>
    <w:rsid w:val="00BE56AE"/>
    <w:rsid w:val="00BF5664"/>
    <w:rsid w:val="00C02F4B"/>
    <w:rsid w:val="00C14F7D"/>
    <w:rsid w:val="00C35D42"/>
    <w:rsid w:val="00C37446"/>
    <w:rsid w:val="00C51FA0"/>
    <w:rsid w:val="00C541B3"/>
    <w:rsid w:val="00C66BA2"/>
    <w:rsid w:val="00C670CA"/>
    <w:rsid w:val="00C87E35"/>
    <w:rsid w:val="00C95985"/>
    <w:rsid w:val="00C97867"/>
    <w:rsid w:val="00CA6BA2"/>
    <w:rsid w:val="00CB0523"/>
    <w:rsid w:val="00CC5026"/>
    <w:rsid w:val="00CC68D0"/>
    <w:rsid w:val="00CF1C15"/>
    <w:rsid w:val="00D03F9A"/>
    <w:rsid w:val="00D043F6"/>
    <w:rsid w:val="00D06429"/>
    <w:rsid w:val="00D06D51"/>
    <w:rsid w:val="00D113E3"/>
    <w:rsid w:val="00D1308F"/>
    <w:rsid w:val="00D24991"/>
    <w:rsid w:val="00D264BD"/>
    <w:rsid w:val="00D26867"/>
    <w:rsid w:val="00D50255"/>
    <w:rsid w:val="00D5185C"/>
    <w:rsid w:val="00D572EE"/>
    <w:rsid w:val="00D57875"/>
    <w:rsid w:val="00D62AFB"/>
    <w:rsid w:val="00D66520"/>
    <w:rsid w:val="00D80020"/>
    <w:rsid w:val="00DA47B2"/>
    <w:rsid w:val="00DA6081"/>
    <w:rsid w:val="00DB710C"/>
    <w:rsid w:val="00DC07C4"/>
    <w:rsid w:val="00DC5828"/>
    <w:rsid w:val="00DD19B6"/>
    <w:rsid w:val="00DD2E12"/>
    <w:rsid w:val="00DD7E55"/>
    <w:rsid w:val="00DE03FE"/>
    <w:rsid w:val="00DE34CF"/>
    <w:rsid w:val="00DF77B9"/>
    <w:rsid w:val="00E056FC"/>
    <w:rsid w:val="00E058BE"/>
    <w:rsid w:val="00E07F4F"/>
    <w:rsid w:val="00E10487"/>
    <w:rsid w:val="00E12EA7"/>
    <w:rsid w:val="00E13391"/>
    <w:rsid w:val="00E13F3D"/>
    <w:rsid w:val="00E25318"/>
    <w:rsid w:val="00E256AD"/>
    <w:rsid w:val="00E3196E"/>
    <w:rsid w:val="00E34898"/>
    <w:rsid w:val="00E40FE6"/>
    <w:rsid w:val="00E43E97"/>
    <w:rsid w:val="00E514D5"/>
    <w:rsid w:val="00E70520"/>
    <w:rsid w:val="00E7314A"/>
    <w:rsid w:val="00E734A1"/>
    <w:rsid w:val="00E9159E"/>
    <w:rsid w:val="00EB09B7"/>
    <w:rsid w:val="00EC154B"/>
    <w:rsid w:val="00EC26FE"/>
    <w:rsid w:val="00ED04E5"/>
    <w:rsid w:val="00ED09DF"/>
    <w:rsid w:val="00ED0C21"/>
    <w:rsid w:val="00ED201D"/>
    <w:rsid w:val="00EE7D7C"/>
    <w:rsid w:val="00EF5593"/>
    <w:rsid w:val="00F0209B"/>
    <w:rsid w:val="00F06D86"/>
    <w:rsid w:val="00F103E6"/>
    <w:rsid w:val="00F21FFD"/>
    <w:rsid w:val="00F25D98"/>
    <w:rsid w:val="00F300FB"/>
    <w:rsid w:val="00F31CD0"/>
    <w:rsid w:val="00F36E4D"/>
    <w:rsid w:val="00F46480"/>
    <w:rsid w:val="00F52751"/>
    <w:rsid w:val="00F546A3"/>
    <w:rsid w:val="00F63C6C"/>
    <w:rsid w:val="00F777BE"/>
    <w:rsid w:val="00FB54DF"/>
    <w:rsid w:val="00FB6386"/>
    <w:rsid w:val="00FC3928"/>
    <w:rsid w:val="00FC3A3A"/>
    <w:rsid w:val="00FC472E"/>
    <w:rsid w:val="00FE4BDD"/>
    <w:rsid w:val="00FE5B91"/>
    <w:rsid w:val="00FF0AE4"/>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AB749-096D-4202-9400-FB4DBA12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4694</Words>
  <Characters>23940</Characters>
  <Application>Microsoft Office Word</Application>
  <DocSecurity>0</DocSecurity>
  <Lines>199</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10</cp:revision>
  <cp:lastPrinted>1900-01-01T05:00:00Z</cp:lastPrinted>
  <dcterms:created xsi:type="dcterms:W3CDTF">2019-06-28T05:22:00Z</dcterms:created>
  <dcterms:modified xsi:type="dcterms:W3CDTF">2019-07-01T11:52:00Z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1561682518</vt:lpwstr>
  </property>
</Properties>
</file>